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3BA66E" w14:textId="0AC81FB4" w:rsidR="00CB2308" w:rsidRPr="00143BA9" w:rsidRDefault="00604B52" w:rsidP="00CB2308">
      <w:pPr>
        <w:pBdr>
          <w:top w:val="nil"/>
          <w:left w:val="nil"/>
          <w:bottom w:val="nil"/>
          <w:right w:val="nil"/>
          <w:between w:val="nil"/>
        </w:pBdr>
        <w:ind w:left="5387"/>
        <w:outlineLvl w:val="0"/>
        <w:rPr>
          <w:sz w:val="24"/>
          <w:szCs w:val="24"/>
        </w:rPr>
      </w:pPr>
      <w:r>
        <w:rPr>
          <w:sz w:val="24"/>
          <w:szCs w:val="24"/>
        </w:rPr>
        <w:t>УТ</w:t>
      </w:r>
      <w:r w:rsidR="00CB2308" w:rsidRPr="00143BA9">
        <w:rPr>
          <w:sz w:val="24"/>
          <w:szCs w:val="24"/>
        </w:rPr>
        <w:t>ВЕРЖДАЮ</w:t>
      </w:r>
    </w:p>
    <w:p w14:paraId="36D04CE7" w14:textId="51B522EA" w:rsidR="00A018C8" w:rsidRDefault="00C352AF" w:rsidP="00CB2308">
      <w:pPr>
        <w:pBdr>
          <w:top w:val="nil"/>
          <w:left w:val="nil"/>
          <w:bottom w:val="nil"/>
          <w:right w:val="nil"/>
          <w:between w:val="nil"/>
        </w:pBdr>
        <w:ind w:left="5387"/>
        <w:rPr>
          <w:color w:val="000000"/>
          <w:sz w:val="24"/>
          <w:szCs w:val="24"/>
        </w:rPr>
      </w:pPr>
      <w:r>
        <w:rPr>
          <w:color w:val="000000"/>
          <w:sz w:val="24"/>
          <w:szCs w:val="24"/>
        </w:rPr>
        <w:t>Заместитель д</w:t>
      </w:r>
      <w:r w:rsidR="0016567A">
        <w:rPr>
          <w:color w:val="000000"/>
          <w:sz w:val="24"/>
          <w:szCs w:val="24"/>
        </w:rPr>
        <w:t>иректор</w:t>
      </w:r>
      <w:r>
        <w:rPr>
          <w:color w:val="000000"/>
          <w:sz w:val="24"/>
          <w:szCs w:val="24"/>
        </w:rPr>
        <w:t>а</w:t>
      </w:r>
      <w:r w:rsidR="00A018C8">
        <w:rPr>
          <w:color w:val="000000"/>
          <w:sz w:val="24"/>
          <w:szCs w:val="24"/>
        </w:rPr>
        <w:t xml:space="preserve"> </w:t>
      </w:r>
      <w:r w:rsidR="0027551F">
        <w:rPr>
          <w:color w:val="000000"/>
          <w:sz w:val="24"/>
          <w:szCs w:val="24"/>
        </w:rPr>
        <w:t>УП «Медтехника»</w:t>
      </w:r>
    </w:p>
    <w:p w14:paraId="1D7E5984" w14:textId="7023115B" w:rsidR="00CB2308" w:rsidRPr="00143BA9" w:rsidRDefault="00CB2308" w:rsidP="00CB2308">
      <w:pPr>
        <w:pBdr>
          <w:top w:val="nil"/>
          <w:left w:val="nil"/>
          <w:bottom w:val="nil"/>
          <w:right w:val="nil"/>
          <w:between w:val="nil"/>
        </w:pBdr>
        <w:ind w:left="5387"/>
        <w:rPr>
          <w:color w:val="000000"/>
          <w:sz w:val="24"/>
          <w:szCs w:val="24"/>
        </w:rPr>
      </w:pPr>
      <w:proofErr w:type="spellStart"/>
      <w:r w:rsidRPr="00143BA9">
        <w:rPr>
          <w:color w:val="000000"/>
          <w:sz w:val="24"/>
          <w:szCs w:val="24"/>
        </w:rPr>
        <w:t>г</w:t>
      </w:r>
      <w:proofErr w:type="gramStart"/>
      <w:r w:rsidRPr="00143BA9">
        <w:rPr>
          <w:color w:val="000000"/>
          <w:sz w:val="24"/>
          <w:szCs w:val="24"/>
        </w:rPr>
        <w:t>.Б</w:t>
      </w:r>
      <w:proofErr w:type="gramEnd"/>
      <w:r w:rsidRPr="00143BA9">
        <w:rPr>
          <w:color w:val="000000"/>
          <w:sz w:val="24"/>
          <w:szCs w:val="24"/>
        </w:rPr>
        <w:t>арановичи</w:t>
      </w:r>
      <w:proofErr w:type="spellEnd"/>
    </w:p>
    <w:p w14:paraId="22D22993" w14:textId="77777777" w:rsidR="00CB2308" w:rsidRPr="00143BA9" w:rsidRDefault="00CB2308" w:rsidP="00CB2308">
      <w:pPr>
        <w:pBdr>
          <w:top w:val="nil"/>
          <w:left w:val="nil"/>
          <w:bottom w:val="nil"/>
          <w:right w:val="nil"/>
          <w:between w:val="nil"/>
        </w:pBdr>
        <w:ind w:left="5387"/>
        <w:rPr>
          <w:color w:val="000000"/>
          <w:sz w:val="24"/>
          <w:szCs w:val="24"/>
        </w:rPr>
      </w:pPr>
    </w:p>
    <w:p w14:paraId="73919F20" w14:textId="72B98B8A" w:rsidR="00CB2308" w:rsidRPr="00143BA9" w:rsidRDefault="00CB2308" w:rsidP="00CB2308">
      <w:pPr>
        <w:pBdr>
          <w:top w:val="nil"/>
          <w:left w:val="nil"/>
          <w:bottom w:val="nil"/>
          <w:right w:val="nil"/>
          <w:between w:val="nil"/>
        </w:pBdr>
        <w:ind w:left="5387"/>
        <w:rPr>
          <w:color w:val="000000"/>
          <w:sz w:val="24"/>
          <w:szCs w:val="24"/>
        </w:rPr>
      </w:pPr>
      <w:r w:rsidRPr="00143BA9">
        <w:rPr>
          <w:color w:val="000000"/>
          <w:sz w:val="24"/>
          <w:szCs w:val="24"/>
          <w:u w:val="single"/>
        </w:rPr>
        <w:t xml:space="preserve">                                    </w:t>
      </w:r>
      <w:r w:rsidRPr="00143BA9">
        <w:rPr>
          <w:color w:val="000000"/>
          <w:sz w:val="24"/>
          <w:szCs w:val="24"/>
        </w:rPr>
        <w:t xml:space="preserve"> </w:t>
      </w:r>
      <w:r w:rsidR="003445E2">
        <w:rPr>
          <w:color w:val="000000"/>
          <w:sz w:val="24"/>
          <w:szCs w:val="24"/>
        </w:rPr>
        <w:t xml:space="preserve"> </w:t>
      </w:r>
      <w:r w:rsidR="00C352AF">
        <w:rPr>
          <w:color w:val="000000"/>
          <w:sz w:val="24"/>
          <w:szCs w:val="24"/>
        </w:rPr>
        <w:t>Ковалев С.В.</w:t>
      </w:r>
    </w:p>
    <w:p w14:paraId="34928DB4" w14:textId="77777777" w:rsidR="00CB2308" w:rsidRPr="00143BA9" w:rsidRDefault="00CB2308" w:rsidP="00CB2308">
      <w:pPr>
        <w:pBdr>
          <w:top w:val="nil"/>
          <w:left w:val="nil"/>
          <w:bottom w:val="nil"/>
          <w:right w:val="nil"/>
          <w:between w:val="nil"/>
        </w:pBdr>
        <w:ind w:left="4679" w:firstLine="707"/>
        <w:rPr>
          <w:color w:val="000000"/>
          <w:sz w:val="24"/>
          <w:szCs w:val="24"/>
        </w:rPr>
      </w:pPr>
    </w:p>
    <w:p w14:paraId="75530EA0" w14:textId="4DBEF95B" w:rsidR="00CB2308" w:rsidRPr="003445E2" w:rsidRDefault="00585E3E" w:rsidP="00CB2308">
      <w:pPr>
        <w:pBdr>
          <w:top w:val="nil"/>
          <w:left w:val="nil"/>
          <w:bottom w:val="nil"/>
          <w:right w:val="nil"/>
          <w:between w:val="nil"/>
        </w:pBdr>
        <w:ind w:left="4679" w:firstLine="707"/>
        <w:rPr>
          <w:color w:val="000000"/>
          <w:sz w:val="24"/>
          <w:szCs w:val="24"/>
        </w:rPr>
      </w:pPr>
      <w:r w:rsidRPr="003445E2">
        <w:rPr>
          <w:color w:val="000000"/>
          <w:sz w:val="24"/>
          <w:szCs w:val="24"/>
        </w:rPr>
        <w:t>«</w:t>
      </w:r>
      <w:r w:rsidR="00C352AF">
        <w:rPr>
          <w:color w:val="000000"/>
          <w:sz w:val="24"/>
          <w:szCs w:val="24"/>
        </w:rPr>
        <w:t>4</w:t>
      </w:r>
      <w:r w:rsidR="009367A1" w:rsidRPr="003445E2">
        <w:rPr>
          <w:color w:val="000000"/>
          <w:sz w:val="24"/>
          <w:szCs w:val="24"/>
        </w:rPr>
        <w:t>»</w:t>
      </w:r>
      <w:r w:rsidR="000A735C">
        <w:rPr>
          <w:color w:val="000000"/>
          <w:sz w:val="24"/>
          <w:szCs w:val="24"/>
        </w:rPr>
        <w:t xml:space="preserve"> </w:t>
      </w:r>
      <w:r w:rsidR="00C352AF">
        <w:rPr>
          <w:color w:val="000000"/>
          <w:sz w:val="24"/>
          <w:szCs w:val="24"/>
        </w:rPr>
        <w:t>сентября</w:t>
      </w:r>
      <w:r w:rsidR="00694410">
        <w:rPr>
          <w:color w:val="000000"/>
          <w:sz w:val="24"/>
          <w:szCs w:val="24"/>
        </w:rPr>
        <w:t xml:space="preserve"> </w:t>
      </w:r>
      <w:r w:rsidR="00703343" w:rsidRPr="003445E2">
        <w:rPr>
          <w:color w:val="000000"/>
          <w:sz w:val="24"/>
          <w:szCs w:val="24"/>
        </w:rPr>
        <w:t>202</w:t>
      </w:r>
      <w:r w:rsidR="001D16B9">
        <w:rPr>
          <w:color w:val="000000"/>
          <w:sz w:val="24"/>
          <w:szCs w:val="24"/>
        </w:rPr>
        <w:t>6</w:t>
      </w:r>
      <w:r w:rsidR="00085CCB" w:rsidRPr="003445E2">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w:t>
      </w:r>
      <w:proofErr w:type="gramStart"/>
      <w:r w:rsidRPr="00CB2308">
        <w:rPr>
          <w:b/>
          <w:color w:val="000000"/>
          <w:sz w:val="24"/>
          <w:szCs w:val="24"/>
        </w:rPr>
        <w:t>.Б</w:t>
      </w:r>
      <w:proofErr w:type="gramEnd"/>
      <w:r w:rsidRPr="00CB2308">
        <w:rPr>
          <w:b/>
          <w:color w:val="000000"/>
          <w:sz w:val="24"/>
          <w:szCs w:val="24"/>
        </w:rPr>
        <w:t>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0F75C667" w14:textId="0AB92EFC" w:rsidR="00447C50" w:rsidRDefault="00CB2308" w:rsidP="007E19B2">
      <w:pPr>
        <w:jc w:val="center"/>
        <w:rPr>
          <w:b/>
          <w:color w:val="000000"/>
          <w:sz w:val="24"/>
          <w:szCs w:val="24"/>
        </w:rPr>
      </w:pPr>
      <w:r w:rsidRPr="003445E2">
        <w:rPr>
          <w:color w:val="000000"/>
          <w:sz w:val="24"/>
          <w:szCs w:val="24"/>
        </w:rPr>
        <w:t>на закупку</w:t>
      </w:r>
      <w:r w:rsidR="006F0F36" w:rsidRPr="008067BC">
        <w:rPr>
          <w:color w:val="000000"/>
          <w:sz w:val="24"/>
          <w:szCs w:val="24"/>
        </w:rPr>
        <w:t xml:space="preserve"> </w:t>
      </w:r>
      <w:proofErr w:type="spellStart"/>
      <w:r w:rsidR="00C352AF">
        <w:rPr>
          <w:b/>
          <w:color w:val="000000"/>
          <w:sz w:val="24"/>
          <w:szCs w:val="24"/>
        </w:rPr>
        <w:t>БарМТ</w:t>
      </w:r>
      <w:proofErr w:type="spellEnd"/>
      <w:r w:rsidR="00C352AF">
        <w:rPr>
          <w:b/>
          <w:color w:val="000000"/>
          <w:sz w:val="24"/>
          <w:szCs w:val="24"/>
        </w:rPr>
        <w:t xml:space="preserve"> №617/26 - </w:t>
      </w:r>
      <w:r w:rsidR="00C352AF" w:rsidRPr="00C352AF">
        <w:rPr>
          <w:b/>
          <w:color w:val="000000"/>
          <w:sz w:val="24"/>
          <w:szCs w:val="24"/>
        </w:rPr>
        <w:t xml:space="preserve">Реагенты и расходные материалы для анализатора гемостаза </w:t>
      </w:r>
      <w:proofErr w:type="spellStart"/>
      <w:r w:rsidR="00C352AF" w:rsidRPr="00C352AF">
        <w:rPr>
          <w:b/>
          <w:color w:val="000000"/>
          <w:sz w:val="24"/>
          <w:szCs w:val="24"/>
        </w:rPr>
        <w:t>Coag</w:t>
      </w:r>
      <w:proofErr w:type="spellEnd"/>
      <w:r w:rsidR="00C352AF" w:rsidRPr="00C352AF">
        <w:rPr>
          <w:b/>
          <w:color w:val="000000"/>
          <w:sz w:val="24"/>
          <w:szCs w:val="24"/>
        </w:rPr>
        <w:t xml:space="preserve"> M, производства </w:t>
      </w:r>
      <w:proofErr w:type="spellStart"/>
      <w:r w:rsidR="00C352AF" w:rsidRPr="00C352AF">
        <w:rPr>
          <w:b/>
          <w:color w:val="000000"/>
          <w:sz w:val="24"/>
          <w:szCs w:val="24"/>
        </w:rPr>
        <w:t>Diagon</w:t>
      </w:r>
      <w:proofErr w:type="spellEnd"/>
      <w:r w:rsidR="00C352AF" w:rsidRPr="00C352AF">
        <w:rPr>
          <w:b/>
          <w:color w:val="000000"/>
          <w:sz w:val="24"/>
          <w:szCs w:val="24"/>
        </w:rPr>
        <w:t xml:space="preserve"> </w:t>
      </w:r>
      <w:proofErr w:type="spellStart"/>
      <w:r w:rsidR="00C352AF" w:rsidRPr="00C352AF">
        <w:rPr>
          <w:b/>
          <w:color w:val="000000"/>
          <w:sz w:val="24"/>
          <w:szCs w:val="24"/>
        </w:rPr>
        <w:t>Ltd</w:t>
      </w:r>
      <w:proofErr w:type="spellEnd"/>
      <w:r w:rsidR="00C352AF" w:rsidRPr="00C352AF">
        <w:rPr>
          <w:b/>
          <w:color w:val="000000"/>
          <w:sz w:val="24"/>
          <w:szCs w:val="24"/>
        </w:rPr>
        <w:t>.</w:t>
      </w:r>
      <w:r w:rsidR="00C352AF">
        <w:rPr>
          <w:b/>
          <w:color w:val="000000"/>
          <w:sz w:val="24"/>
          <w:szCs w:val="24"/>
        </w:rPr>
        <w:t xml:space="preserve"> (Венгрия)</w:t>
      </w:r>
    </w:p>
    <w:p w14:paraId="4AC598F5" w14:textId="77777777" w:rsidR="004776A7" w:rsidRDefault="004776A7" w:rsidP="007E19B2">
      <w:pPr>
        <w:jc w:val="center"/>
        <w:rPr>
          <w:b/>
          <w:color w:val="000000"/>
          <w:sz w:val="24"/>
          <w:szCs w:val="24"/>
        </w:rPr>
      </w:pPr>
    </w:p>
    <w:p w14:paraId="39CB5172" w14:textId="77777777" w:rsidR="00272111" w:rsidRPr="00557B8D" w:rsidRDefault="00272111" w:rsidP="00F975AA">
      <w:pPr>
        <w:pBdr>
          <w:top w:val="nil"/>
          <w:left w:val="nil"/>
          <w:bottom w:val="nil"/>
          <w:right w:val="nil"/>
          <w:between w:val="nil"/>
        </w:pBdr>
        <w:ind w:left="142" w:right="140"/>
        <w:jc w:val="center"/>
        <w:outlineLvl w:val="0"/>
        <w:rPr>
          <w:b/>
          <w:color w:val="000000"/>
          <w:sz w:val="24"/>
          <w:szCs w:val="24"/>
        </w:rPr>
      </w:pPr>
    </w:p>
    <w:p w14:paraId="09022C5B" w14:textId="50AC5EBF" w:rsidR="00F975AA" w:rsidRDefault="00F975AA" w:rsidP="00F975AA">
      <w:pPr>
        <w:pBdr>
          <w:top w:val="nil"/>
          <w:left w:val="nil"/>
          <w:bottom w:val="nil"/>
          <w:right w:val="nil"/>
          <w:between w:val="nil"/>
        </w:pBdr>
        <w:ind w:left="142" w:right="140"/>
        <w:jc w:val="center"/>
        <w:outlineLvl w:val="0"/>
        <w:rPr>
          <w:b/>
          <w:sz w:val="24"/>
          <w:szCs w:val="24"/>
        </w:rPr>
      </w:pPr>
      <w:proofErr w:type="gramStart"/>
      <w:r>
        <w:rPr>
          <w:b/>
          <w:color w:val="000000"/>
          <w:sz w:val="24"/>
          <w:szCs w:val="24"/>
        </w:rPr>
        <w:t>(</w:t>
      </w:r>
      <w:r w:rsidR="00AD77CE">
        <w:rPr>
          <w:b/>
          <w:sz w:val="24"/>
          <w:szCs w:val="24"/>
        </w:rPr>
        <w:t>ПРОЦЕДУРА</w:t>
      </w:r>
      <w:r w:rsidRPr="003F62FE">
        <w:rPr>
          <w:b/>
          <w:sz w:val="24"/>
          <w:szCs w:val="24"/>
        </w:rPr>
        <w:t xml:space="preserve"> ГОСУДАРСТВЕННОЙ </w:t>
      </w:r>
      <w:r>
        <w:rPr>
          <w:b/>
          <w:sz w:val="24"/>
          <w:szCs w:val="24"/>
        </w:rPr>
        <w:t>ЗАКУПКИ</w:t>
      </w:r>
      <w:proofErr w:type="gramEnd"/>
    </w:p>
    <w:p w14:paraId="14779709" w14:textId="60A980C8" w:rsidR="00F975AA" w:rsidRPr="00CB2308" w:rsidRDefault="00F975AA" w:rsidP="00F975AA">
      <w:pPr>
        <w:jc w:val="center"/>
        <w:rPr>
          <w:color w:val="000000"/>
          <w:sz w:val="24"/>
          <w:szCs w:val="24"/>
          <w:u w:val="single"/>
        </w:rPr>
      </w:pPr>
      <w:r w:rsidRPr="003F62FE">
        <w:rPr>
          <w:b/>
          <w:sz w:val="24"/>
          <w:szCs w:val="24"/>
        </w:rPr>
        <w:t xml:space="preserve">С </w:t>
      </w:r>
      <w:r w:rsidRPr="006B16CD">
        <w:rPr>
          <w:b/>
          <w:sz w:val="24"/>
          <w:szCs w:val="24"/>
        </w:rPr>
        <w:t>УЧАСТИЕМ СУБЪЕКТОВ МАЛОГО И СРЕДНЕГО ПРЕДПРИНИМАТЕЛЬСТВ</w:t>
      </w:r>
      <w:proofErr w:type="gramStart"/>
      <w:r w:rsidRPr="006B16CD">
        <w:rPr>
          <w:b/>
          <w:sz w:val="24"/>
          <w:szCs w:val="24"/>
        </w:rPr>
        <w:t>А-</w:t>
      </w:r>
      <w:proofErr w:type="gramEnd"/>
      <w:r w:rsidRPr="006B16CD">
        <w:rPr>
          <w:b/>
          <w:sz w:val="24"/>
          <w:szCs w:val="24"/>
        </w:rPr>
        <w:t xml:space="preserve"> </w:t>
      </w:r>
      <w:r w:rsidRPr="006B16CD">
        <w:rPr>
          <w:b/>
          <w:color w:val="000000"/>
          <w:sz w:val="24"/>
          <w:szCs w:val="24"/>
        </w:rPr>
        <w:t>ПРОИЗВОДИТЕЛЕЙ ПРЕДЛАГАЕМЫХ ИМИ ТОВАРОВ</w:t>
      </w:r>
      <w:r>
        <w:rPr>
          <w:b/>
          <w:color w:val="000000"/>
          <w:sz w:val="24"/>
          <w:szCs w:val="24"/>
        </w:rPr>
        <w:t>)</w:t>
      </w:r>
    </w:p>
    <w:p w14:paraId="15EB13E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41039E">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41039E">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41039E">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41039E">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3FD4B068" w14:textId="77777777" w:rsidR="00B97839" w:rsidRDefault="00B97839"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3445E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C352AF" w:rsidP="00CB2308">
            <w:pPr>
              <w:pBdr>
                <w:top w:val="nil"/>
                <w:left w:val="nil"/>
                <w:bottom w:val="nil"/>
                <w:right w:val="nil"/>
                <w:between w:val="nil"/>
              </w:pBdr>
              <w:jc w:val="both"/>
              <w:rPr>
                <w:color w:val="000000"/>
                <w:sz w:val="24"/>
                <w:szCs w:val="24"/>
              </w:rPr>
            </w:pPr>
            <w:hyperlink r:id="rId9">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27C0FFE7" w14:textId="77777777" w:rsidR="003B2DFC" w:rsidRPr="003B2DFC"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541E22"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15 июня 2019 № 395</w:t>
            </w:r>
            <w:r w:rsidRPr="00541E22">
              <w:rPr>
                <w:color w:val="000000"/>
                <w:sz w:val="24"/>
                <w:szCs w:val="24"/>
              </w:rPr>
              <w:t xml:space="preserve">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Pr>
                <w:color w:val="000000"/>
                <w:sz w:val="24"/>
                <w:szCs w:val="24"/>
              </w:rPr>
              <w:t>–</w:t>
            </w:r>
            <w:r w:rsidRPr="00541E22">
              <w:rPr>
                <w:color w:val="000000"/>
                <w:sz w:val="24"/>
                <w:szCs w:val="24"/>
              </w:rPr>
              <w:t xml:space="preserve"> Постановление №395);</w:t>
            </w:r>
          </w:p>
          <w:p w14:paraId="78147638"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9CB9F2F" w:rsidR="00CB2308" w:rsidRPr="003445E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1D16B9" w:rsidRPr="003445E2" w14:paraId="5CA91CC2"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C9D6144" w14:textId="1F0660EB" w:rsidR="001D16B9" w:rsidRPr="000A735C" w:rsidRDefault="001D16B9" w:rsidP="00C352AF">
            <w:pPr>
              <w:pBdr>
                <w:top w:val="nil"/>
                <w:left w:val="nil"/>
                <w:bottom w:val="nil"/>
                <w:right w:val="nil"/>
                <w:between w:val="nil"/>
              </w:pBdr>
              <w:jc w:val="both"/>
              <w:rPr>
                <w:b/>
                <w:color w:val="000000"/>
                <w:sz w:val="24"/>
                <w:szCs w:val="24"/>
              </w:rPr>
            </w:pPr>
            <w:r>
              <w:rPr>
                <w:b/>
                <w:color w:val="000000"/>
                <w:sz w:val="24"/>
                <w:szCs w:val="24"/>
              </w:rPr>
              <w:t>Лот</w:t>
            </w:r>
            <w:r w:rsidR="001E1FCD">
              <w:rPr>
                <w:b/>
                <w:color w:val="000000"/>
                <w:sz w:val="24"/>
                <w:szCs w:val="24"/>
              </w:rPr>
              <w:t>ы</w:t>
            </w:r>
            <w:r w:rsidR="004E65BC">
              <w:rPr>
                <w:b/>
                <w:color w:val="000000"/>
                <w:sz w:val="24"/>
                <w:szCs w:val="24"/>
              </w:rPr>
              <w:t xml:space="preserve"> </w:t>
            </w:r>
            <w:r w:rsidR="00C352AF">
              <w:rPr>
                <w:b/>
                <w:color w:val="000000"/>
                <w:sz w:val="24"/>
                <w:szCs w:val="24"/>
              </w:rPr>
              <w:t>1,2</w:t>
            </w:r>
          </w:p>
        </w:tc>
      </w:tr>
      <w:tr w:rsidR="007505E9" w:rsidRPr="003445E2" w14:paraId="11AFD690" w14:textId="77777777" w:rsidTr="00E2241C">
        <w:trPr>
          <w:trHeight w:val="280"/>
        </w:trPr>
        <w:tc>
          <w:tcPr>
            <w:tcW w:w="5157" w:type="dxa"/>
            <w:tcBorders>
              <w:top w:val="single" w:sz="4" w:space="0" w:color="000000"/>
              <w:left w:val="single" w:sz="4" w:space="0" w:color="000000"/>
              <w:bottom w:val="single" w:sz="4" w:space="0" w:color="000000"/>
              <w:right w:val="single" w:sz="4" w:space="0" w:color="000000"/>
            </w:tcBorders>
          </w:tcPr>
          <w:p w14:paraId="41AE0AFE" w14:textId="67C19B88"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4CE8952E" w14:textId="1609AFCF" w:rsidR="007505E9" w:rsidRPr="003445E2" w:rsidRDefault="00C352AF" w:rsidP="004776A7">
            <w:pPr>
              <w:rPr>
                <w:bCs/>
                <w:sz w:val="24"/>
                <w:szCs w:val="24"/>
                <w:shd w:val="clear" w:color="auto" w:fill="FFFFFF"/>
              </w:rPr>
            </w:pPr>
            <w:r w:rsidRPr="00C352AF">
              <w:rPr>
                <w:sz w:val="24"/>
                <w:szCs w:val="24"/>
              </w:rPr>
              <w:t>Учреждение здравоохранения "</w:t>
            </w:r>
            <w:proofErr w:type="spellStart"/>
            <w:r w:rsidRPr="00C352AF">
              <w:rPr>
                <w:sz w:val="24"/>
                <w:szCs w:val="24"/>
              </w:rPr>
              <w:t>Барановичская</w:t>
            </w:r>
            <w:proofErr w:type="spellEnd"/>
            <w:r w:rsidRPr="00C352AF">
              <w:rPr>
                <w:sz w:val="24"/>
                <w:szCs w:val="24"/>
              </w:rPr>
              <w:t xml:space="preserve"> городская больница №2"</w:t>
            </w:r>
          </w:p>
        </w:tc>
      </w:tr>
      <w:tr w:rsidR="007505E9" w:rsidRPr="003445E2" w14:paraId="4DC05459" w14:textId="77777777" w:rsidTr="000F3F32">
        <w:trPr>
          <w:trHeight w:val="1034"/>
        </w:trPr>
        <w:tc>
          <w:tcPr>
            <w:tcW w:w="5157" w:type="dxa"/>
            <w:tcBorders>
              <w:top w:val="single" w:sz="4" w:space="0" w:color="000000"/>
              <w:left w:val="single" w:sz="4" w:space="0" w:color="000000"/>
              <w:bottom w:val="single" w:sz="4" w:space="0" w:color="000000"/>
              <w:right w:val="single" w:sz="4" w:space="0" w:color="000000"/>
            </w:tcBorders>
          </w:tcPr>
          <w:p w14:paraId="650126DC" w14:textId="7197D374"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83CC0E0" w14:textId="7C23ECB4" w:rsidR="007505E9" w:rsidRPr="003445E2" w:rsidRDefault="00C352AF" w:rsidP="004776A7">
            <w:pPr>
              <w:rPr>
                <w:bCs/>
                <w:sz w:val="24"/>
                <w:szCs w:val="24"/>
                <w:shd w:val="clear" w:color="auto" w:fill="FFFFFF"/>
              </w:rPr>
            </w:pPr>
            <w:r w:rsidRPr="00C352AF">
              <w:rPr>
                <w:bCs/>
                <w:sz w:val="24"/>
                <w:szCs w:val="24"/>
                <w:shd w:val="clear" w:color="auto" w:fill="FFFFFF"/>
              </w:rPr>
              <w:t xml:space="preserve">225413, </w:t>
            </w:r>
            <w:proofErr w:type="gramStart"/>
            <w:r w:rsidRPr="00C352AF">
              <w:rPr>
                <w:bCs/>
                <w:sz w:val="24"/>
                <w:szCs w:val="24"/>
                <w:shd w:val="clear" w:color="auto" w:fill="FFFFFF"/>
              </w:rPr>
              <w:t>Брестская</w:t>
            </w:r>
            <w:proofErr w:type="gramEnd"/>
            <w:r w:rsidRPr="00C352AF">
              <w:rPr>
                <w:bCs/>
                <w:sz w:val="24"/>
                <w:szCs w:val="24"/>
                <w:shd w:val="clear" w:color="auto" w:fill="FFFFFF"/>
              </w:rPr>
              <w:t xml:space="preserve"> обл., г. Барановичи, ул. </w:t>
            </w:r>
            <w:proofErr w:type="spellStart"/>
            <w:r w:rsidRPr="00C352AF">
              <w:rPr>
                <w:bCs/>
                <w:sz w:val="24"/>
                <w:szCs w:val="24"/>
                <w:shd w:val="clear" w:color="auto" w:fill="FFFFFF"/>
              </w:rPr>
              <w:t>Слонимское</w:t>
            </w:r>
            <w:proofErr w:type="spellEnd"/>
            <w:r w:rsidRPr="00C352AF">
              <w:rPr>
                <w:bCs/>
                <w:sz w:val="24"/>
                <w:szCs w:val="24"/>
                <w:shd w:val="clear" w:color="auto" w:fill="FFFFFF"/>
              </w:rPr>
              <w:t xml:space="preserve"> шоссе, 8</w:t>
            </w:r>
          </w:p>
        </w:tc>
      </w:tr>
      <w:tr w:rsidR="007505E9" w:rsidRPr="003445E2" w14:paraId="4298E829" w14:textId="77777777" w:rsidTr="002D672A">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DF4B3E" w14:textId="3F2C7058"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4566CCE" w14:textId="52418FE4" w:rsidR="007505E9" w:rsidRPr="004776A7" w:rsidRDefault="00C352AF" w:rsidP="006E689D">
            <w:pPr>
              <w:pBdr>
                <w:top w:val="nil"/>
                <w:left w:val="nil"/>
                <w:bottom w:val="nil"/>
                <w:right w:val="nil"/>
                <w:between w:val="nil"/>
              </w:pBdr>
              <w:jc w:val="both"/>
              <w:rPr>
                <w:bCs/>
                <w:sz w:val="24"/>
                <w:szCs w:val="24"/>
                <w:shd w:val="clear" w:color="auto" w:fill="FFFFFF"/>
              </w:rPr>
            </w:pPr>
            <w:r w:rsidRPr="00C352AF">
              <w:rPr>
                <w:bCs/>
                <w:sz w:val="24"/>
                <w:szCs w:val="24"/>
                <w:shd w:val="clear" w:color="auto" w:fill="FFFFFF"/>
              </w:rPr>
              <w:t>200296249</w:t>
            </w:r>
          </w:p>
        </w:tc>
      </w:tr>
      <w:tr w:rsidR="007505E9" w:rsidRPr="003445E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7505E9" w:rsidRPr="003445E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77A4370" w14:textId="77777777" w:rsidR="007505E9" w:rsidRPr="003445E2" w:rsidRDefault="007505E9"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p w14:paraId="2997B08C" w14:textId="77777777" w:rsidR="007505E9" w:rsidRPr="003445E2" w:rsidRDefault="007505E9" w:rsidP="00CB2308">
            <w:pPr>
              <w:pBdr>
                <w:top w:val="nil"/>
                <w:left w:val="nil"/>
                <w:bottom w:val="nil"/>
                <w:right w:val="nil"/>
                <w:between w:val="nil"/>
              </w:pBdr>
              <w:jc w:val="both"/>
              <w:rPr>
                <w:color w:val="000000"/>
                <w:sz w:val="24"/>
                <w:szCs w:val="24"/>
              </w:rPr>
            </w:pPr>
          </w:p>
        </w:tc>
      </w:tr>
      <w:tr w:rsidR="007505E9" w:rsidRPr="003445E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7505E9" w:rsidRPr="003445E2" w:rsidRDefault="007505E9" w:rsidP="00CB2308">
            <w:pPr>
              <w:jc w:val="both"/>
              <w:rPr>
                <w:sz w:val="24"/>
                <w:szCs w:val="24"/>
              </w:rPr>
            </w:pPr>
            <w:r w:rsidRPr="003445E2">
              <w:rPr>
                <w:sz w:val="24"/>
                <w:szCs w:val="24"/>
              </w:rPr>
              <w:t xml:space="preserve">Республика Беларусь, г. Барановичи, </w:t>
            </w:r>
          </w:p>
          <w:p w14:paraId="05CD1534" w14:textId="6F8D7EDF" w:rsidR="007505E9" w:rsidRPr="003445E2" w:rsidRDefault="007505E9"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7505E9" w:rsidRPr="003445E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7505E9" w:rsidRPr="003445E2" w:rsidRDefault="007505E9" w:rsidP="00CB2308">
            <w:pPr>
              <w:pBdr>
                <w:top w:val="nil"/>
                <w:left w:val="nil"/>
                <w:bottom w:val="nil"/>
                <w:right w:val="nil"/>
                <w:between w:val="nil"/>
              </w:pBdr>
              <w:jc w:val="both"/>
              <w:rPr>
                <w:sz w:val="24"/>
                <w:szCs w:val="24"/>
              </w:rPr>
            </w:pPr>
            <w:r w:rsidRPr="003445E2">
              <w:rPr>
                <w:sz w:val="24"/>
                <w:szCs w:val="24"/>
              </w:rPr>
              <w:t>200166567</w:t>
            </w:r>
          </w:p>
        </w:tc>
      </w:tr>
      <w:tr w:rsidR="007505E9" w:rsidRPr="003445E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1D16B9" w:rsidRPr="003445E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1D16B9" w:rsidRPr="003445E2" w:rsidRDefault="001D16B9"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6C4C1664" w:rsidR="001D16B9" w:rsidRPr="003445E2" w:rsidRDefault="001D16B9" w:rsidP="00CB2308">
            <w:pPr>
              <w:pBdr>
                <w:top w:val="nil"/>
                <w:left w:val="nil"/>
                <w:bottom w:val="nil"/>
                <w:right w:val="nil"/>
                <w:between w:val="nil"/>
              </w:pBdr>
              <w:jc w:val="both"/>
              <w:rPr>
                <w:color w:val="000000"/>
                <w:sz w:val="24"/>
                <w:szCs w:val="24"/>
              </w:rPr>
            </w:pPr>
            <w:proofErr w:type="spellStart"/>
            <w:r>
              <w:rPr>
                <w:color w:val="000000"/>
                <w:sz w:val="24"/>
                <w:szCs w:val="24"/>
              </w:rPr>
              <w:t>Сеглюк</w:t>
            </w:r>
            <w:proofErr w:type="spellEnd"/>
            <w:r>
              <w:rPr>
                <w:color w:val="000000"/>
                <w:sz w:val="24"/>
                <w:szCs w:val="24"/>
              </w:rPr>
              <w:t xml:space="preserve"> Елена Геннадьевна</w:t>
            </w:r>
          </w:p>
        </w:tc>
      </w:tr>
      <w:tr w:rsidR="001D16B9" w:rsidRPr="003445E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1D16B9" w:rsidRPr="003445E2" w:rsidRDefault="001D16B9"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37422117" w:rsidR="001D16B9" w:rsidRPr="003445E2" w:rsidRDefault="001D16B9" w:rsidP="00E42CFF">
            <w:pPr>
              <w:pBdr>
                <w:top w:val="nil"/>
                <w:left w:val="nil"/>
                <w:bottom w:val="nil"/>
                <w:right w:val="nil"/>
                <w:between w:val="nil"/>
              </w:pBdr>
              <w:jc w:val="both"/>
              <w:rPr>
                <w:color w:val="000000"/>
                <w:sz w:val="24"/>
                <w:szCs w:val="24"/>
              </w:rPr>
            </w:pPr>
            <w:r w:rsidRPr="003445E2">
              <w:rPr>
                <w:color w:val="000000"/>
                <w:sz w:val="24"/>
                <w:szCs w:val="24"/>
              </w:rPr>
              <w:t xml:space="preserve">+375 163 </w:t>
            </w:r>
            <w:r>
              <w:rPr>
                <w:color w:val="000000"/>
                <w:sz w:val="24"/>
                <w:szCs w:val="24"/>
              </w:rPr>
              <w:t>41-61-07</w:t>
            </w:r>
          </w:p>
        </w:tc>
      </w:tr>
      <w:tr w:rsidR="007505E9" w:rsidRPr="00C352AF"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5F8C7B52" w:rsidR="007505E9" w:rsidRPr="003445E2" w:rsidRDefault="007505E9" w:rsidP="00CB2308">
            <w:pPr>
              <w:pBdr>
                <w:top w:val="nil"/>
                <w:left w:val="nil"/>
                <w:bottom w:val="nil"/>
                <w:right w:val="nil"/>
                <w:between w:val="nil"/>
              </w:pBdr>
              <w:jc w:val="both"/>
              <w:rPr>
                <w:color w:val="000000"/>
                <w:sz w:val="24"/>
                <w:szCs w:val="24"/>
                <w:lang w:val="en-US"/>
              </w:rPr>
            </w:pPr>
            <w:r w:rsidRPr="003445E2">
              <w:rPr>
                <w:color w:val="000000"/>
                <w:sz w:val="24"/>
                <w:szCs w:val="24"/>
                <w:lang w:val="en-US"/>
              </w:rPr>
              <w:t xml:space="preserve">e-mail: </w:t>
            </w:r>
            <w:r w:rsidRPr="003445E2">
              <w:rPr>
                <w:color w:val="FF0000"/>
                <w:sz w:val="24"/>
                <w:szCs w:val="24"/>
                <w:lang w:val="en-US"/>
              </w:rPr>
              <w:t>market@mail.medoptik.by</w:t>
            </w:r>
          </w:p>
        </w:tc>
      </w:tr>
      <w:tr w:rsidR="007505E9" w:rsidRPr="003445E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7505E9" w:rsidRPr="003445E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7505E9" w:rsidRPr="003445E2" w:rsidRDefault="007505E9"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7505E9" w:rsidRPr="003445E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7505E9" w:rsidRPr="003445E2" w:rsidRDefault="007505E9"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7505E9" w:rsidRPr="003445E2" w14:paraId="1EC3BE56"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18A011FF" w:rsidR="007505E9" w:rsidRDefault="007505E9" w:rsidP="00CB2308">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5D08341A" w14:textId="4FDF336F" w:rsidR="007505E9" w:rsidRPr="003445E2" w:rsidRDefault="007505E9" w:rsidP="00CB2308">
            <w:pPr>
              <w:pBdr>
                <w:top w:val="nil"/>
                <w:left w:val="nil"/>
                <w:bottom w:val="nil"/>
                <w:right w:val="nil"/>
                <w:between w:val="nil"/>
              </w:pBdr>
              <w:jc w:val="both"/>
              <w:rPr>
                <w:color w:val="000000"/>
                <w:sz w:val="24"/>
                <w:szCs w:val="24"/>
              </w:rPr>
            </w:pPr>
            <w:r>
              <w:rPr>
                <w:b/>
                <w:bCs/>
                <w:color w:val="000000"/>
                <w:sz w:val="24"/>
                <w:szCs w:val="24"/>
              </w:rPr>
              <w:t>П</w:t>
            </w:r>
            <w:r w:rsidRPr="00D10FAA">
              <w:rPr>
                <w:b/>
                <w:bCs/>
                <w:color w:val="000000"/>
                <w:sz w:val="24"/>
                <w:szCs w:val="24"/>
              </w:rPr>
              <w:t xml:space="preserve">рименяется </w:t>
            </w:r>
            <w:r>
              <w:rPr>
                <w:b/>
                <w:bCs/>
                <w:color w:val="000000"/>
                <w:sz w:val="24"/>
                <w:szCs w:val="24"/>
              </w:rPr>
              <w:t>(25%)</w:t>
            </w:r>
          </w:p>
        </w:tc>
      </w:tr>
      <w:tr w:rsidR="007505E9" w:rsidRPr="003445E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7505E9" w:rsidRPr="001522C8" w:rsidRDefault="007505E9" w:rsidP="00CB2308">
            <w:pPr>
              <w:pBdr>
                <w:top w:val="nil"/>
                <w:left w:val="nil"/>
                <w:bottom w:val="nil"/>
                <w:right w:val="nil"/>
                <w:between w:val="nil"/>
              </w:pBdr>
              <w:jc w:val="both"/>
              <w:rPr>
                <w:color w:val="000000"/>
                <w:sz w:val="24"/>
                <w:szCs w:val="24"/>
              </w:rPr>
            </w:pPr>
            <w:r w:rsidRPr="001522C8">
              <w:rPr>
                <w:color w:val="000000"/>
                <w:sz w:val="24"/>
                <w:szCs w:val="24"/>
              </w:rPr>
              <w:lastRenderedPageBreak/>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694BCE43" w14:textId="77777777" w:rsidR="007505E9" w:rsidRPr="00925AFC" w:rsidRDefault="007505E9" w:rsidP="000552EA">
            <w:pPr>
              <w:widowControl w:val="0"/>
              <w:jc w:val="both"/>
              <w:rPr>
                <w:color w:val="000000"/>
                <w:sz w:val="24"/>
                <w:szCs w:val="24"/>
              </w:rPr>
            </w:pPr>
            <w:r w:rsidRPr="00925AFC">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C34DAED" w14:textId="77777777" w:rsidR="007505E9" w:rsidRPr="00925AFC" w:rsidRDefault="007505E9" w:rsidP="000552EA">
            <w:pPr>
              <w:widowControl w:val="0"/>
              <w:jc w:val="both"/>
              <w:rPr>
                <w:color w:val="000000"/>
                <w:sz w:val="24"/>
                <w:szCs w:val="24"/>
              </w:rPr>
            </w:pPr>
            <w:r w:rsidRPr="00925AFC">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7505E9" w:rsidRPr="00925AFC" w:rsidRDefault="007505E9" w:rsidP="000552EA">
            <w:pPr>
              <w:widowControl w:val="0"/>
              <w:jc w:val="both"/>
              <w:rPr>
                <w:color w:val="000000"/>
                <w:sz w:val="24"/>
                <w:szCs w:val="24"/>
              </w:rPr>
            </w:pPr>
            <w:r w:rsidRPr="00925AFC">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925AFC">
              <w:rPr>
                <w:color w:val="000000"/>
                <w:sz w:val="24"/>
                <w:szCs w:val="24"/>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B987494" w14:textId="77777777" w:rsidR="007505E9" w:rsidRPr="00925AFC" w:rsidRDefault="007505E9" w:rsidP="000552EA">
            <w:pPr>
              <w:widowControl w:val="0"/>
              <w:jc w:val="both"/>
              <w:rPr>
                <w:color w:val="000000"/>
                <w:sz w:val="24"/>
                <w:szCs w:val="24"/>
              </w:rPr>
            </w:pPr>
            <w:r w:rsidRPr="00925AFC">
              <w:rPr>
                <w:color w:val="000000"/>
                <w:sz w:val="24"/>
                <w:szCs w:val="24"/>
              </w:rPr>
              <w:t>от 22 июля 2003 г. № 226-З «О валютном регулировании и валютном контроле».</w:t>
            </w:r>
          </w:p>
          <w:p w14:paraId="02BD2F94"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Соответствие данному требованию подтверждается:</w:t>
            </w:r>
          </w:p>
          <w:p w14:paraId="2ED70421"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w:t>
            </w:r>
            <w:proofErr w:type="gramEnd"/>
            <w:r w:rsidRPr="00925AFC">
              <w:rPr>
                <w:color w:val="000000"/>
                <w:sz w:val="24"/>
                <w:szCs w:val="24"/>
              </w:rPr>
              <w:t xml:space="preserve"> предложения;</w:t>
            </w:r>
          </w:p>
          <w:p w14:paraId="09C624C9" w14:textId="77777777" w:rsidR="007505E9" w:rsidRPr="00925AFC" w:rsidRDefault="007505E9" w:rsidP="000552EA">
            <w:pPr>
              <w:widowControl w:val="0"/>
              <w:jc w:val="both"/>
              <w:rPr>
                <w:color w:val="000000"/>
                <w:sz w:val="24"/>
                <w:szCs w:val="24"/>
              </w:rPr>
            </w:pPr>
            <w:r w:rsidRPr="00925AFC">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7505E9" w:rsidRPr="00925AFC" w:rsidRDefault="007505E9" w:rsidP="000552EA">
            <w:pPr>
              <w:widowControl w:val="0"/>
              <w:jc w:val="both"/>
              <w:rPr>
                <w:color w:val="000000"/>
                <w:sz w:val="24"/>
                <w:szCs w:val="24"/>
              </w:rPr>
            </w:pPr>
            <w:r w:rsidRPr="00925AFC">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7505E9" w:rsidRPr="00925AFC" w:rsidRDefault="007505E9" w:rsidP="000552EA">
            <w:pPr>
              <w:widowControl w:val="0"/>
              <w:jc w:val="both"/>
              <w:rPr>
                <w:color w:val="000000"/>
                <w:sz w:val="24"/>
                <w:szCs w:val="24"/>
              </w:rPr>
            </w:pPr>
            <w:r w:rsidRPr="00925AFC">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0F8EC878"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roofErr w:type="gramEnd"/>
          </w:p>
          <w:p w14:paraId="73AD6BF9" w14:textId="77777777" w:rsidR="007505E9" w:rsidRPr="00925AFC" w:rsidRDefault="007505E9" w:rsidP="000552EA">
            <w:pPr>
              <w:widowControl w:val="0"/>
              <w:jc w:val="both"/>
              <w:rPr>
                <w:color w:val="000000"/>
                <w:sz w:val="24"/>
                <w:szCs w:val="24"/>
              </w:rPr>
            </w:pPr>
            <w:r w:rsidRPr="00925AFC">
              <w:rPr>
                <w:color w:val="000000"/>
                <w:sz w:val="24"/>
                <w:szCs w:val="24"/>
              </w:rPr>
              <w:t>с участниками по той же части (лоту)), допущенными к оценке и сравнению предложений;</w:t>
            </w:r>
          </w:p>
          <w:p w14:paraId="5F141B21"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 xml:space="preserve">Данное требование установлено только в отношении участника-победителя. </w:t>
            </w:r>
          </w:p>
          <w:p w14:paraId="21619B94"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позднее трех рабочих дней со дня уведомления участников о выборе участника-победителя </w:t>
            </w:r>
            <w:proofErr w:type="gramStart"/>
            <w:r w:rsidRPr="00925AFC">
              <w:rPr>
                <w:color w:val="000000"/>
                <w:sz w:val="24"/>
                <w:szCs w:val="24"/>
              </w:rPr>
              <w:t>последний</w:t>
            </w:r>
            <w:proofErr w:type="gramEnd"/>
            <w:r w:rsidRPr="00925AFC">
              <w:rPr>
                <w:color w:val="000000"/>
                <w:sz w:val="24"/>
                <w:szCs w:val="24"/>
              </w:rPr>
              <w:t xml:space="preserve"> обязан информировать заказчика:</w:t>
            </w:r>
          </w:p>
          <w:p w14:paraId="11B1C43D" w14:textId="7A76A03F" w:rsidR="007505E9" w:rsidRPr="00925AFC" w:rsidRDefault="007505E9" w:rsidP="000552EA">
            <w:pPr>
              <w:widowControl w:val="0"/>
              <w:jc w:val="both"/>
              <w:rPr>
                <w:color w:val="000000"/>
                <w:sz w:val="24"/>
                <w:szCs w:val="24"/>
              </w:rPr>
            </w:pPr>
            <w:r w:rsidRPr="00925AFC">
              <w:rPr>
                <w:color w:val="000000"/>
                <w:sz w:val="24"/>
                <w:szCs w:val="24"/>
              </w:rPr>
              <w:t xml:space="preserve">о том, что все участники (а если 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7505E9" w:rsidRPr="00925AFC" w:rsidRDefault="007505E9" w:rsidP="000552EA">
            <w:pPr>
              <w:widowControl w:val="0"/>
              <w:jc w:val="both"/>
              <w:rPr>
                <w:color w:val="000000"/>
                <w:sz w:val="24"/>
                <w:szCs w:val="24"/>
              </w:rPr>
            </w:pPr>
            <w:r w:rsidRPr="00925AFC">
              <w:rPr>
                <w:color w:val="000000"/>
                <w:sz w:val="24"/>
                <w:szCs w:val="24"/>
              </w:rPr>
              <w:t xml:space="preserve">либо о том, что среди таких участников имеется лицо, </w:t>
            </w:r>
          </w:p>
          <w:p w14:paraId="0D176B78"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аффилированное с ним. </w:t>
            </w:r>
          </w:p>
          <w:p w14:paraId="6B1DC85D" w14:textId="33EE8ACC" w:rsidR="007505E9" w:rsidRPr="00925AFC" w:rsidRDefault="007505E9" w:rsidP="000552EA">
            <w:pPr>
              <w:widowControl w:val="0"/>
              <w:jc w:val="both"/>
              <w:rPr>
                <w:color w:val="000000"/>
                <w:sz w:val="24"/>
                <w:szCs w:val="24"/>
              </w:rPr>
            </w:pPr>
            <w:r w:rsidRPr="00925AFC">
              <w:rPr>
                <w:color w:val="000000"/>
                <w:sz w:val="24"/>
                <w:szCs w:val="24"/>
              </w:rPr>
              <w:t>При исчислении указанного срока не учитывается срок рассмотрения жалобы уполномоченным государственным органом по государственным закупкам.</w:t>
            </w:r>
          </w:p>
          <w:p w14:paraId="709C77EA" w14:textId="77777777" w:rsidR="007505E9" w:rsidRPr="00925AFC" w:rsidRDefault="007505E9" w:rsidP="000552EA">
            <w:pPr>
              <w:widowControl w:val="0"/>
              <w:jc w:val="both"/>
              <w:rPr>
                <w:color w:val="000000"/>
                <w:sz w:val="24"/>
                <w:szCs w:val="24"/>
              </w:rPr>
            </w:pPr>
            <w:r w:rsidRPr="00925AFC">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roofErr w:type="gramStart"/>
            <w:r w:rsidRPr="00925AFC">
              <w:rPr>
                <w:color w:val="000000"/>
                <w:sz w:val="24"/>
                <w:szCs w:val="24"/>
              </w:rPr>
              <w:t>.;</w:t>
            </w:r>
            <w:proofErr w:type="gramEnd"/>
          </w:p>
          <w:p w14:paraId="3DB14E02"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560A8242"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41DD76A"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7505E9" w:rsidRPr="00925AFC" w:rsidRDefault="007505E9" w:rsidP="000552EA">
            <w:pPr>
              <w:widowControl w:val="0"/>
              <w:jc w:val="both"/>
              <w:rPr>
                <w:color w:val="000000"/>
                <w:sz w:val="24"/>
                <w:szCs w:val="24"/>
              </w:rPr>
            </w:pPr>
            <w:r w:rsidRPr="00925AFC">
              <w:rPr>
                <w:color w:val="000000"/>
                <w:sz w:val="24"/>
                <w:szCs w:val="24"/>
              </w:rPr>
              <w:t>8) физическое лицо не должно являться работником заказчика.</w:t>
            </w:r>
          </w:p>
          <w:p w14:paraId="016527FF"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8D95E59" w14:textId="614F7BF7" w:rsidR="007505E9" w:rsidRPr="00925AFC" w:rsidRDefault="007505E9" w:rsidP="000552EA">
            <w:pPr>
              <w:widowControl w:val="0"/>
              <w:jc w:val="both"/>
              <w:rPr>
                <w:color w:val="000000"/>
                <w:sz w:val="24"/>
                <w:szCs w:val="24"/>
              </w:rPr>
            </w:pPr>
            <w:r w:rsidRPr="00925AFC">
              <w:rPr>
                <w:color w:val="000000"/>
                <w:sz w:val="24"/>
                <w:szCs w:val="24"/>
              </w:rPr>
              <w:t xml:space="preserve">9) юридическое лицо не должно находиться в </w:t>
            </w:r>
            <w:r w:rsidRPr="00925AFC">
              <w:rPr>
                <w:color w:val="000000"/>
                <w:sz w:val="24"/>
                <w:szCs w:val="24"/>
              </w:rPr>
              <w:lastRenderedPageBreak/>
              <w:t>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ABDA1EA" w14:textId="415393FD" w:rsidR="007505E9" w:rsidRPr="00925AFC" w:rsidRDefault="007505E9" w:rsidP="000552EA">
            <w:pPr>
              <w:widowControl w:val="0"/>
              <w:jc w:val="both"/>
              <w:rPr>
                <w:color w:val="000000"/>
                <w:sz w:val="24"/>
                <w:szCs w:val="24"/>
              </w:rPr>
            </w:pPr>
            <w:r w:rsidRPr="00925AFC">
              <w:rPr>
                <w:color w:val="000000"/>
                <w:sz w:val="24"/>
                <w:szCs w:val="24"/>
              </w:rPr>
              <w:t>10) в отношении юридического лица и индивидуального предпринимателя не должно быть возбуждено производство по делу о банкротстве.</w:t>
            </w:r>
          </w:p>
          <w:p w14:paraId="17F96AC6"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7505E9" w:rsidRPr="00925AFC" w:rsidRDefault="007505E9" w:rsidP="000552EA">
            <w:pPr>
              <w:widowControl w:val="0"/>
              <w:jc w:val="both"/>
              <w:rPr>
                <w:color w:val="000000"/>
                <w:sz w:val="24"/>
                <w:szCs w:val="24"/>
              </w:rPr>
            </w:pPr>
            <w:r w:rsidRPr="00925AFC">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7505E9" w:rsidRPr="00925AFC" w:rsidRDefault="007505E9" w:rsidP="000552EA">
            <w:pPr>
              <w:widowControl w:val="0"/>
              <w:jc w:val="both"/>
              <w:rPr>
                <w:color w:val="000000"/>
                <w:sz w:val="24"/>
                <w:szCs w:val="24"/>
              </w:rPr>
            </w:pPr>
          </w:p>
          <w:p w14:paraId="4DDB3540" w14:textId="77777777" w:rsidR="007505E9" w:rsidRPr="00925AFC" w:rsidRDefault="007505E9" w:rsidP="000552EA">
            <w:pPr>
              <w:widowControl w:val="0"/>
              <w:jc w:val="both"/>
              <w:rPr>
                <w:color w:val="000000"/>
                <w:sz w:val="24"/>
                <w:szCs w:val="24"/>
              </w:rPr>
            </w:pPr>
            <w:r w:rsidRPr="00925AFC">
              <w:rPr>
                <w:color w:val="000000"/>
                <w:sz w:val="24"/>
                <w:szCs w:val="24"/>
              </w:rPr>
              <w:t>К участникам процедур государственных закупок устанавливаются следующие дополнительные требования:</w:t>
            </w:r>
          </w:p>
          <w:p w14:paraId="6D96A666"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925AFC">
              <w:rPr>
                <w:color w:val="000000"/>
                <w:sz w:val="24"/>
                <w:szCs w:val="24"/>
              </w:rPr>
              <w:t xml:space="preserve"> статьи 14.4, </w:t>
            </w:r>
            <w:proofErr w:type="gramStart"/>
            <w:r w:rsidRPr="00925AFC">
              <w:rPr>
                <w:color w:val="000000"/>
                <w:sz w:val="24"/>
                <w:szCs w:val="24"/>
              </w:rPr>
              <w:t>частях</w:t>
            </w:r>
            <w:proofErr w:type="gramEnd"/>
            <w:r w:rsidRPr="00925AFC">
              <w:rPr>
                <w:color w:val="000000"/>
                <w:sz w:val="24"/>
                <w:szCs w:val="24"/>
              </w:rPr>
              <w:t xml:space="preserve"> 4 и 5 статьи 14.5 Кодекса Республики Беларусь об административных правонарушениях;</w:t>
            </w:r>
          </w:p>
          <w:p w14:paraId="477A8234"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участника процедуры </w:t>
            </w:r>
            <w:r w:rsidRPr="00925AFC">
              <w:rPr>
                <w:color w:val="000000"/>
                <w:sz w:val="24"/>
                <w:szCs w:val="24"/>
              </w:rPr>
              <w:lastRenderedPageBreak/>
              <w:t>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0FBA8E2A" w14:textId="3E6121E8" w:rsidR="007505E9" w:rsidRPr="00925AFC" w:rsidRDefault="007505E9" w:rsidP="000552EA">
            <w:pPr>
              <w:widowControl w:val="0"/>
              <w:jc w:val="both"/>
              <w:rPr>
                <w:color w:val="000000"/>
                <w:sz w:val="24"/>
                <w:szCs w:val="24"/>
              </w:rPr>
            </w:pPr>
            <w:proofErr w:type="gramStart"/>
            <w:r w:rsidRPr="00925AFC">
              <w:rPr>
                <w:color w:val="000000"/>
                <w:sz w:val="24"/>
                <w:szCs w:val="24"/>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925AFC">
              <w:rPr>
                <w:color w:val="000000"/>
                <w:sz w:val="24"/>
                <w:szCs w:val="24"/>
              </w:rPr>
              <w:t xml:space="preserve"> Уголовного кодекса Республики Беларусь;</w:t>
            </w:r>
          </w:p>
          <w:p w14:paraId="02EC8AB2"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4791934C" w14:textId="77777777" w:rsidR="007505E9" w:rsidRPr="00925AFC" w:rsidRDefault="007505E9" w:rsidP="000552EA">
            <w:pPr>
              <w:widowControl w:val="0"/>
              <w:jc w:val="both"/>
              <w:rPr>
                <w:color w:val="000000"/>
                <w:sz w:val="24"/>
                <w:szCs w:val="24"/>
              </w:rPr>
            </w:pPr>
            <w:r w:rsidRPr="00925AFC">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7505E9" w:rsidRPr="00925AFC" w:rsidRDefault="007505E9" w:rsidP="000552EA">
            <w:pPr>
              <w:widowControl w:val="0"/>
              <w:jc w:val="both"/>
              <w:rPr>
                <w:color w:val="000000"/>
                <w:sz w:val="24"/>
                <w:szCs w:val="24"/>
              </w:rPr>
            </w:pPr>
            <w:r w:rsidRPr="00925AFC">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7505E9" w:rsidRPr="00925AFC" w:rsidRDefault="007505E9" w:rsidP="000552EA">
            <w:pPr>
              <w:jc w:val="both"/>
              <w:rPr>
                <w:color w:val="000000"/>
                <w:sz w:val="24"/>
                <w:szCs w:val="24"/>
              </w:rPr>
            </w:pPr>
            <w:r w:rsidRPr="00925AFC">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7505E9" w:rsidRPr="00925AFC" w:rsidRDefault="007505E9" w:rsidP="000552EA">
            <w:pPr>
              <w:jc w:val="both"/>
              <w:rPr>
                <w:color w:val="000000"/>
                <w:sz w:val="24"/>
                <w:szCs w:val="24"/>
              </w:rPr>
            </w:pPr>
          </w:p>
          <w:p w14:paraId="3D65FE89" w14:textId="4B19E828" w:rsidR="007505E9" w:rsidRPr="00925AFC" w:rsidRDefault="007505E9" w:rsidP="003445E2">
            <w:pPr>
              <w:ind w:firstLine="567"/>
              <w:jc w:val="both"/>
              <w:rPr>
                <w:sz w:val="24"/>
                <w:szCs w:val="24"/>
              </w:rPr>
            </w:pPr>
            <w:proofErr w:type="gramStart"/>
            <w:r w:rsidRPr="00925AFC">
              <w:rPr>
                <w:color w:val="000000"/>
                <w:sz w:val="24"/>
                <w:szCs w:val="24"/>
              </w:rPr>
              <w:t xml:space="preserve">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w:t>
            </w:r>
            <w:r w:rsidRPr="00925AFC">
              <w:rPr>
                <w:color w:val="000000"/>
                <w:sz w:val="24"/>
                <w:szCs w:val="24"/>
              </w:rPr>
              <w:lastRenderedPageBreak/>
              <w:t>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w:t>
            </w:r>
            <w:proofErr w:type="gramEnd"/>
            <w:r w:rsidRPr="00925AFC">
              <w:rPr>
                <w:color w:val="000000"/>
                <w:sz w:val="24"/>
                <w:szCs w:val="24"/>
              </w:rPr>
              <w:t xml:space="preserve"> </w:t>
            </w:r>
            <w:proofErr w:type="gramStart"/>
            <w:r w:rsidRPr="00925AFC">
              <w:rPr>
                <w:color w:val="000000"/>
                <w:sz w:val="24"/>
                <w:szCs w:val="24"/>
              </w:rPr>
              <w:t>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w:t>
            </w:r>
            <w:proofErr w:type="gramEnd"/>
            <w:r w:rsidRPr="00925AFC">
              <w:rPr>
                <w:color w:val="000000"/>
                <w:sz w:val="24"/>
                <w:szCs w:val="24"/>
              </w:rPr>
              <w:t>) Российской Федерации, и соответствующих требованиям настоящих аукционных документов.</w:t>
            </w:r>
          </w:p>
        </w:tc>
      </w:tr>
      <w:tr w:rsidR="007505E9" w:rsidRPr="003445E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7505E9" w:rsidRPr="00724729" w:rsidRDefault="007505E9" w:rsidP="00CB2308">
            <w:pPr>
              <w:pBdr>
                <w:top w:val="nil"/>
                <w:left w:val="nil"/>
                <w:bottom w:val="nil"/>
                <w:right w:val="nil"/>
                <w:between w:val="nil"/>
              </w:pBdr>
              <w:jc w:val="both"/>
              <w:rPr>
                <w:color w:val="000000"/>
                <w:sz w:val="24"/>
                <w:szCs w:val="24"/>
              </w:rPr>
            </w:pPr>
            <w:r w:rsidRPr="00724729">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77777777" w:rsidR="007505E9" w:rsidRPr="00925AFC" w:rsidRDefault="007505E9" w:rsidP="000552EA">
            <w:pPr>
              <w:pBdr>
                <w:top w:val="nil"/>
                <w:left w:val="nil"/>
                <w:bottom w:val="nil"/>
                <w:right w:val="nil"/>
                <w:between w:val="nil"/>
              </w:pBdr>
              <w:jc w:val="both"/>
              <w:rPr>
                <w:sz w:val="24"/>
                <w:szCs w:val="24"/>
              </w:rPr>
            </w:pPr>
            <w:proofErr w:type="gramStart"/>
            <w:r w:rsidRPr="00925AFC">
              <w:rPr>
                <w:sz w:val="24"/>
                <w:szCs w:val="24"/>
              </w:rPr>
              <w:t xml:space="preserve">Согласно порядку оплаты услуг организатора по организации электронного аукциона </w:t>
            </w:r>
            <w:r w:rsidRPr="00925AFC">
              <w:rPr>
                <w:b/>
                <w:sz w:val="24"/>
                <w:szCs w:val="24"/>
              </w:rPr>
              <w:t>(приложение 14)</w:t>
            </w:r>
            <w:r w:rsidRPr="00925AFC">
              <w:rPr>
                <w:sz w:val="24"/>
                <w:szCs w:val="24"/>
              </w:rPr>
              <w:t xml:space="preserve"> к настоящим аукционным документам).</w:t>
            </w:r>
            <w:proofErr w:type="gramEnd"/>
          </w:p>
          <w:p w14:paraId="6BC706F4" w14:textId="0C85F416" w:rsidR="007505E9" w:rsidRPr="00925AFC" w:rsidRDefault="005207D7" w:rsidP="00CB2308">
            <w:pPr>
              <w:pBdr>
                <w:top w:val="nil"/>
                <w:left w:val="nil"/>
                <w:bottom w:val="nil"/>
                <w:right w:val="nil"/>
                <w:between w:val="nil"/>
              </w:pBdr>
              <w:jc w:val="both"/>
              <w:rPr>
                <w:b/>
                <w:color w:val="000000"/>
                <w:sz w:val="24"/>
                <w:szCs w:val="24"/>
              </w:rPr>
            </w:pPr>
            <w:r w:rsidRPr="001B6365">
              <w:rPr>
                <w:b/>
                <w:bCs/>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7505E9" w:rsidRPr="003445E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7505E9" w:rsidRPr="00F870C7" w:rsidRDefault="007505E9" w:rsidP="00CB2308">
            <w:pPr>
              <w:pBdr>
                <w:top w:val="nil"/>
                <w:left w:val="nil"/>
                <w:bottom w:val="nil"/>
                <w:right w:val="nil"/>
                <w:between w:val="nil"/>
              </w:pBdr>
              <w:jc w:val="center"/>
              <w:rPr>
                <w:color w:val="000000"/>
                <w:sz w:val="24"/>
                <w:szCs w:val="24"/>
              </w:rPr>
            </w:pPr>
            <w:r w:rsidRPr="00F870C7">
              <w:rPr>
                <w:b/>
                <w:color w:val="000000"/>
                <w:sz w:val="24"/>
                <w:szCs w:val="24"/>
              </w:rPr>
              <w:t>Сведения о предмете государственной закупки</w:t>
            </w:r>
          </w:p>
        </w:tc>
      </w:tr>
      <w:tr w:rsidR="00D86317" w:rsidRPr="00AF2B4B" w14:paraId="378E0890" w14:textId="77777777" w:rsidTr="00B13E5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74DC03E3" w14:textId="2060918F" w:rsidR="00D86317" w:rsidRPr="000A735C" w:rsidRDefault="00D86317" w:rsidP="005207D7">
            <w:pPr>
              <w:pBdr>
                <w:top w:val="nil"/>
                <w:left w:val="nil"/>
                <w:bottom w:val="nil"/>
                <w:right w:val="nil"/>
                <w:between w:val="nil"/>
              </w:pBdr>
              <w:jc w:val="center"/>
              <w:rPr>
                <w:color w:val="000000"/>
                <w:sz w:val="24"/>
                <w:szCs w:val="24"/>
              </w:rPr>
            </w:pPr>
            <w:r w:rsidRPr="00F870C7">
              <w:rPr>
                <w:b/>
                <w:color w:val="000000"/>
                <w:sz w:val="24"/>
                <w:szCs w:val="24"/>
              </w:rPr>
              <w:t>Лот №</w:t>
            </w:r>
            <w:r w:rsidR="00C352AF">
              <w:rPr>
                <w:b/>
                <w:color w:val="000000"/>
                <w:sz w:val="24"/>
                <w:szCs w:val="24"/>
              </w:rPr>
              <w:t>1</w:t>
            </w:r>
          </w:p>
        </w:tc>
      </w:tr>
      <w:tr w:rsidR="00D86317" w:rsidRPr="00AF2B4B" w14:paraId="7A7E7A3B"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EEB41C5"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02470B05" w14:textId="07ADC43C" w:rsidR="00D86317" w:rsidRPr="000E4496" w:rsidRDefault="004E65BC" w:rsidP="00C352AF">
            <w:pPr>
              <w:pBdr>
                <w:top w:val="nil"/>
                <w:left w:val="nil"/>
                <w:bottom w:val="nil"/>
                <w:right w:val="nil"/>
                <w:between w:val="nil"/>
              </w:pBdr>
              <w:jc w:val="both"/>
              <w:rPr>
                <w:color w:val="000000"/>
                <w:sz w:val="24"/>
                <w:szCs w:val="24"/>
              </w:rPr>
            </w:pPr>
            <w:r w:rsidRPr="004E65BC">
              <w:rPr>
                <w:color w:val="000000"/>
                <w:sz w:val="24"/>
                <w:szCs w:val="24"/>
              </w:rPr>
              <w:t xml:space="preserve">Реагенты </w:t>
            </w:r>
            <w:r w:rsidR="00C352AF">
              <w:rPr>
                <w:color w:val="000000"/>
                <w:sz w:val="24"/>
                <w:szCs w:val="24"/>
              </w:rPr>
              <w:t xml:space="preserve">для анализатора гемостаза </w:t>
            </w:r>
            <w:proofErr w:type="spellStart"/>
            <w:r w:rsidR="00C352AF" w:rsidRPr="00C352AF">
              <w:rPr>
                <w:color w:val="000000"/>
                <w:sz w:val="24"/>
                <w:szCs w:val="24"/>
              </w:rPr>
              <w:t>Coag</w:t>
            </w:r>
            <w:proofErr w:type="spellEnd"/>
            <w:r w:rsidR="00C352AF" w:rsidRPr="00C352AF">
              <w:rPr>
                <w:color w:val="000000"/>
                <w:sz w:val="24"/>
                <w:szCs w:val="24"/>
              </w:rPr>
              <w:t xml:space="preserve"> M, производства </w:t>
            </w:r>
            <w:proofErr w:type="spellStart"/>
            <w:r w:rsidR="00C352AF" w:rsidRPr="00C352AF">
              <w:rPr>
                <w:color w:val="000000"/>
                <w:sz w:val="24"/>
                <w:szCs w:val="24"/>
              </w:rPr>
              <w:t>Diagon</w:t>
            </w:r>
            <w:proofErr w:type="spellEnd"/>
            <w:r w:rsidR="00C352AF" w:rsidRPr="00C352AF">
              <w:rPr>
                <w:color w:val="000000"/>
                <w:sz w:val="24"/>
                <w:szCs w:val="24"/>
              </w:rPr>
              <w:t xml:space="preserve"> </w:t>
            </w:r>
            <w:proofErr w:type="spellStart"/>
            <w:r w:rsidR="00C352AF" w:rsidRPr="00C352AF">
              <w:rPr>
                <w:color w:val="000000"/>
                <w:sz w:val="24"/>
                <w:szCs w:val="24"/>
              </w:rPr>
              <w:t>Ltd</w:t>
            </w:r>
            <w:proofErr w:type="spellEnd"/>
            <w:r w:rsidR="00C352AF" w:rsidRPr="00C352AF">
              <w:rPr>
                <w:color w:val="000000"/>
                <w:sz w:val="24"/>
                <w:szCs w:val="24"/>
              </w:rPr>
              <w:t>.</w:t>
            </w:r>
            <w:r w:rsidR="00C352AF">
              <w:rPr>
                <w:color w:val="000000"/>
                <w:sz w:val="24"/>
                <w:szCs w:val="24"/>
              </w:rPr>
              <w:t xml:space="preserve"> (Венгрия)</w:t>
            </w:r>
          </w:p>
        </w:tc>
      </w:tr>
      <w:tr w:rsidR="00747899" w:rsidRPr="00AF2B4B" w14:paraId="00CD4063"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382F73B" w14:textId="77777777" w:rsidR="00747899" w:rsidRPr="00F870C7" w:rsidRDefault="00747899" w:rsidP="00B13E52">
            <w:pPr>
              <w:pBdr>
                <w:top w:val="nil"/>
                <w:left w:val="nil"/>
                <w:bottom w:val="nil"/>
                <w:right w:val="nil"/>
                <w:between w:val="nil"/>
              </w:pBdr>
              <w:rPr>
                <w:color w:val="000000"/>
                <w:sz w:val="24"/>
                <w:szCs w:val="24"/>
              </w:rPr>
            </w:pPr>
            <w:r>
              <w:rPr>
                <w:color w:val="000000"/>
                <w:sz w:val="24"/>
                <w:szCs w:val="24"/>
              </w:rPr>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72534D66" w14:textId="754BB52B" w:rsidR="00747899" w:rsidRPr="00747899" w:rsidRDefault="00747899" w:rsidP="00B13E52">
            <w:pPr>
              <w:pBdr>
                <w:top w:val="nil"/>
                <w:left w:val="nil"/>
                <w:bottom w:val="nil"/>
                <w:right w:val="nil"/>
                <w:between w:val="nil"/>
              </w:pBdr>
              <w:rPr>
                <w:bCs/>
                <w:sz w:val="24"/>
                <w:szCs w:val="24"/>
              </w:rPr>
            </w:pPr>
            <w:r>
              <w:rPr>
                <w:bCs/>
                <w:sz w:val="24"/>
                <w:szCs w:val="24"/>
              </w:rPr>
              <w:t>ДА</w:t>
            </w:r>
          </w:p>
        </w:tc>
      </w:tr>
      <w:tr w:rsidR="00D86317" w:rsidRPr="00AF2B4B" w14:paraId="741ACF9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1242B36"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439A9840" w14:textId="77777777" w:rsidR="00D86317" w:rsidRPr="00F870C7" w:rsidRDefault="00D86317" w:rsidP="00B13E52">
            <w:pPr>
              <w:pBdr>
                <w:top w:val="nil"/>
                <w:left w:val="nil"/>
                <w:bottom w:val="nil"/>
                <w:right w:val="nil"/>
                <w:between w:val="nil"/>
              </w:pBdr>
              <w:jc w:val="both"/>
              <w:rPr>
                <w:color w:val="000000"/>
                <w:sz w:val="24"/>
                <w:szCs w:val="24"/>
              </w:rPr>
            </w:pPr>
            <w:r w:rsidRPr="00F870C7">
              <w:rPr>
                <w:color w:val="000000"/>
                <w:sz w:val="24"/>
                <w:szCs w:val="24"/>
              </w:rPr>
              <w:t>Согласно заявке на закупку (</w:t>
            </w:r>
            <w:r w:rsidRPr="00F870C7">
              <w:rPr>
                <w:b/>
                <w:color w:val="000000"/>
                <w:sz w:val="24"/>
                <w:szCs w:val="24"/>
              </w:rPr>
              <w:t>приложению 1</w:t>
            </w:r>
            <w:r w:rsidRPr="00F870C7">
              <w:rPr>
                <w:color w:val="000000"/>
                <w:sz w:val="24"/>
                <w:szCs w:val="24"/>
              </w:rPr>
              <w:t xml:space="preserve"> к настоящим аукционным документам) (далее – заявка на закупку).</w:t>
            </w:r>
          </w:p>
          <w:p w14:paraId="1CCF9CBA" w14:textId="77777777" w:rsidR="00D86317" w:rsidRPr="00F870C7" w:rsidRDefault="00D86317" w:rsidP="00B13E52">
            <w:pPr>
              <w:pBdr>
                <w:top w:val="nil"/>
                <w:left w:val="nil"/>
                <w:bottom w:val="nil"/>
                <w:right w:val="nil"/>
                <w:between w:val="nil"/>
              </w:pBdr>
              <w:jc w:val="both"/>
              <w:rPr>
                <w:color w:val="000000"/>
                <w:sz w:val="24"/>
                <w:szCs w:val="24"/>
              </w:rPr>
            </w:pPr>
            <w:r w:rsidRPr="00F870C7">
              <w:rPr>
                <w:color w:val="000000"/>
                <w:sz w:val="24"/>
                <w:szCs w:val="24"/>
              </w:rPr>
              <w:t>Предложение участника должно соответствовать описанию предмета закупки:</w:t>
            </w:r>
          </w:p>
          <w:p w14:paraId="63BC5E5D" w14:textId="77777777" w:rsidR="00D86317" w:rsidRPr="00F870C7" w:rsidRDefault="00D86317" w:rsidP="00B13E52">
            <w:pPr>
              <w:pBdr>
                <w:top w:val="nil"/>
                <w:left w:val="nil"/>
                <w:bottom w:val="nil"/>
                <w:right w:val="nil"/>
                <w:between w:val="nil"/>
              </w:pBdr>
              <w:jc w:val="both"/>
              <w:rPr>
                <w:color w:val="000000"/>
                <w:sz w:val="24"/>
                <w:szCs w:val="24"/>
              </w:rPr>
            </w:pPr>
            <w:r w:rsidRPr="00F870C7">
              <w:rPr>
                <w:color w:val="000000"/>
                <w:sz w:val="24"/>
                <w:szCs w:val="24"/>
              </w:rPr>
              <w:t xml:space="preserve">- </w:t>
            </w:r>
            <w:r w:rsidRPr="00F870C7">
              <w:rPr>
                <w:b/>
                <w:color w:val="000000"/>
                <w:sz w:val="24"/>
                <w:szCs w:val="24"/>
              </w:rPr>
              <w:t>на 100%</w:t>
            </w:r>
            <w:r w:rsidRPr="00F870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C7D0AF9" w14:textId="77777777" w:rsidR="00D86317" w:rsidRPr="00F870C7" w:rsidRDefault="00D86317" w:rsidP="00B13E52">
            <w:pPr>
              <w:pBdr>
                <w:top w:val="nil"/>
                <w:left w:val="nil"/>
                <w:bottom w:val="nil"/>
                <w:right w:val="nil"/>
                <w:between w:val="nil"/>
              </w:pBdr>
              <w:rPr>
                <w:b/>
                <w:color w:val="000000"/>
                <w:sz w:val="24"/>
                <w:szCs w:val="24"/>
              </w:rPr>
            </w:pPr>
            <w:r w:rsidRPr="00F870C7">
              <w:rPr>
                <w:color w:val="000000"/>
                <w:sz w:val="24"/>
                <w:szCs w:val="24"/>
              </w:rPr>
              <w:t xml:space="preserve">- не менее чем </w:t>
            </w:r>
            <w:r w:rsidRPr="00F870C7">
              <w:rPr>
                <w:b/>
                <w:color w:val="000000"/>
                <w:sz w:val="24"/>
                <w:szCs w:val="24"/>
              </w:rPr>
              <w:t>на 85%</w:t>
            </w:r>
            <w:r w:rsidRPr="00F870C7">
              <w:rPr>
                <w:color w:val="000000"/>
                <w:sz w:val="24"/>
                <w:szCs w:val="24"/>
              </w:rPr>
              <w:t xml:space="preserve"> в части описания технических показателей и характеристик предмета государственной закупки;</w:t>
            </w:r>
          </w:p>
        </w:tc>
      </w:tr>
      <w:tr w:rsidR="00D86317" w:rsidRPr="00AF2B4B" w14:paraId="0E1621C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39ACB97"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48143E3" w14:textId="28B6F13E" w:rsidR="00D86317" w:rsidRPr="00F870C7" w:rsidRDefault="001D16B9" w:rsidP="00B13E52">
            <w:pPr>
              <w:pBdr>
                <w:top w:val="nil"/>
                <w:left w:val="nil"/>
                <w:bottom w:val="nil"/>
                <w:right w:val="nil"/>
                <w:between w:val="nil"/>
              </w:pBdr>
              <w:jc w:val="both"/>
              <w:rPr>
                <w:color w:val="000000"/>
                <w:sz w:val="24"/>
                <w:szCs w:val="24"/>
              </w:rPr>
            </w:pPr>
            <w:r>
              <w:rPr>
                <w:sz w:val="24"/>
                <w:szCs w:val="24"/>
              </w:rPr>
              <w:t>20.59.52.100</w:t>
            </w:r>
          </w:p>
        </w:tc>
      </w:tr>
      <w:tr w:rsidR="00D86317" w:rsidRPr="00AF2B4B" w14:paraId="30BD7135"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21984C4"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80707A8" w14:textId="2884AA8D" w:rsidR="00D86317" w:rsidRPr="00E37D52" w:rsidRDefault="004E65BC" w:rsidP="00B13E52">
            <w:pPr>
              <w:pBdr>
                <w:top w:val="nil"/>
                <w:left w:val="nil"/>
                <w:bottom w:val="nil"/>
                <w:right w:val="nil"/>
                <w:between w:val="nil"/>
              </w:pBdr>
              <w:jc w:val="both"/>
              <w:rPr>
                <w:color w:val="000000"/>
                <w:sz w:val="24"/>
                <w:szCs w:val="24"/>
              </w:rPr>
            </w:pPr>
            <w:r>
              <w:rPr>
                <w:bCs/>
                <w:sz w:val="24"/>
                <w:szCs w:val="24"/>
              </w:rPr>
              <w:t>1 комплект</w:t>
            </w:r>
          </w:p>
        </w:tc>
      </w:tr>
      <w:tr w:rsidR="00D86317" w:rsidRPr="00AF2B4B" w14:paraId="331CB0F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EACB912"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lastRenderedPageBreak/>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344D7EE" w14:textId="518973C3" w:rsidR="00D86317" w:rsidRPr="00F870C7" w:rsidRDefault="00C352AF" w:rsidP="00B13E52">
            <w:pPr>
              <w:pBdr>
                <w:top w:val="nil"/>
                <w:left w:val="nil"/>
                <w:bottom w:val="nil"/>
                <w:right w:val="nil"/>
                <w:between w:val="nil"/>
              </w:pBdr>
              <w:jc w:val="both"/>
              <w:rPr>
                <w:bCs/>
                <w:color w:val="000000"/>
                <w:sz w:val="24"/>
                <w:szCs w:val="24"/>
              </w:rPr>
            </w:pPr>
            <w:r>
              <w:rPr>
                <w:bCs/>
                <w:sz w:val="24"/>
                <w:szCs w:val="24"/>
              </w:rPr>
              <w:t>33 569,40</w:t>
            </w:r>
          </w:p>
        </w:tc>
      </w:tr>
      <w:tr w:rsidR="00D86317" w:rsidRPr="00AF2B4B" w14:paraId="1347DA0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EBE8032"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D48F767" w14:textId="77777777" w:rsidR="00D86317" w:rsidRPr="00F870C7" w:rsidRDefault="00D86317" w:rsidP="00B13E52">
            <w:pPr>
              <w:pBdr>
                <w:top w:val="nil"/>
                <w:left w:val="nil"/>
                <w:bottom w:val="nil"/>
                <w:right w:val="nil"/>
                <w:between w:val="nil"/>
              </w:pBdr>
              <w:jc w:val="both"/>
              <w:rPr>
                <w:bCs/>
                <w:sz w:val="24"/>
                <w:szCs w:val="24"/>
              </w:rPr>
            </w:pPr>
            <w:r w:rsidRPr="00F870C7">
              <w:rPr>
                <w:bCs/>
                <w:sz w:val="24"/>
                <w:szCs w:val="24"/>
                <w:lang w:val="en-US"/>
              </w:rPr>
              <w:t>BYN</w:t>
            </w:r>
          </w:p>
        </w:tc>
      </w:tr>
      <w:tr w:rsidR="00D86317" w:rsidRPr="003445E2" w14:paraId="502E2E8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682F297"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8A1545D" w14:textId="77777777" w:rsidR="00D86317" w:rsidRPr="00F870C7" w:rsidRDefault="00D86317" w:rsidP="00B13E52">
            <w:pPr>
              <w:pBdr>
                <w:top w:val="nil"/>
                <w:left w:val="nil"/>
                <w:bottom w:val="nil"/>
                <w:right w:val="nil"/>
                <w:between w:val="nil"/>
              </w:pBdr>
              <w:jc w:val="both"/>
              <w:rPr>
                <w:color w:val="000000"/>
                <w:sz w:val="24"/>
                <w:szCs w:val="24"/>
              </w:rPr>
            </w:pPr>
            <w:r w:rsidRPr="00F870C7">
              <w:rPr>
                <w:color w:val="000000"/>
                <w:sz w:val="24"/>
                <w:szCs w:val="24"/>
              </w:rPr>
              <w:t>Согласно приложению 2 к настоящим аукционным документам</w:t>
            </w:r>
          </w:p>
        </w:tc>
      </w:tr>
      <w:tr w:rsidR="00D86317" w:rsidRPr="003445E2" w14:paraId="7C9FEC3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6BBDA78"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FB8F6E0" w14:textId="77777777" w:rsidR="00D86317" w:rsidRPr="00F870C7" w:rsidRDefault="00D86317" w:rsidP="00B13E52">
            <w:pPr>
              <w:pBdr>
                <w:top w:val="nil"/>
                <w:left w:val="nil"/>
                <w:bottom w:val="nil"/>
                <w:right w:val="nil"/>
                <w:between w:val="nil"/>
              </w:pBdr>
              <w:jc w:val="both"/>
              <w:rPr>
                <w:color w:val="000000"/>
                <w:sz w:val="24"/>
                <w:szCs w:val="24"/>
              </w:rPr>
            </w:pPr>
            <w:r w:rsidRPr="00F870C7">
              <w:rPr>
                <w:color w:val="000000"/>
                <w:sz w:val="24"/>
                <w:szCs w:val="24"/>
              </w:rPr>
              <w:t xml:space="preserve">Согласно проектам договоров к настоящим аукционным документам </w:t>
            </w:r>
            <w:r w:rsidRPr="00F870C7">
              <w:rPr>
                <w:b/>
                <w:color w:val="000000"/>
                <w:sz w:val="24"/>
                <w:szCs w:val="24"/>
              </w:rPr>
              <w:t>(приложение 11-13)</w:t>
            </w:r>
          </w:p>
          <w:p w14:paraId="35E3BB94" w14:textId="77777777" w:rsidR="00D86317" w:rsidRPr="00F870C7" w:rsidRDefault="00D86317" w:rsidP="00B13E52">
            <w:pPr>
              <w:pBdr>
                <w:top w:val="nil"/>
                <w:left w:val="nil"/>
                <w:bottom w:val="nil"/>
                <w:right w:val="nil"/>
                <w:between w:val="nil"/>
              </w:pBdr>
              <w:jc w:val="both"/>
              <w:rPr>
                <w:color w:val="000000"/>
                <w:sz w:val="24"/>
                <w:szCs w:val="24"/>
              </w:rPr>
            </w:pPr>
          </w:p>
        </w:tc>
      </w:tr>
      <w:tr w:rsidR="004776A7" w:rsidRPr="00AF2B4B" w14:paraId="12F91EF1" w14:textId="77777777" w:rsidTr="004E65BC">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29112D07" w14:textId="56CF251C" w:rsidR="004776A7" w:rsidRPr="000A735C" w:rsidRDefault="004776A7" w:rsidP="004E65BC">
            <w:pPr>
              <w:pBdr>
                <w:top w:val="nil"/>
                <w:left w:val="nil"/>
                <w:bottom w:val="nil"/>
                <w:right w:val="nil"/>
                <w:between w:val="nil"/>
              </w:pBdr>
              <w:jc w:val="center"/>
              <w:rPr>
                <w:color w:val="000000"/>
                <w:sz w:val="24"/>
                <w:szCs w:val="24"/>
              </w:rPr>
            </w:pPr>
            <w:r w:rsidRPr="00F870C7">
              <w:rPr>
                <w:b/>
                <w:color w:val="000000"/>
                <w:sz w:val="24"/>
                <w:szCs w:val="24"/>
              </w:rPr>
              <w:t>Лот №</w:t>
            </w:r>
            <w:r w:rsidR="00C352AF">
              <w:rPr>
                <w:b/>
                <w:color w:val="000000"/>
                <w:sz w:val="24"/>
                <w:szCs w:val="24"/>
              </w:rPr>
              <w:t>2</w:t>
            </w:r>
          </w:p>
        </w:tc>
      </w:tr>
      <w:tr w:rsidR="004776A7" w:rsidRPr="00AF2B4B" w14:paraId="304260B8" w14:textId="77777777" w:rsidTr="004E65BC">
        <w:trPr>
          <w:trHeight w:val="240"/>
        </w:trPr>
        <w:tc>
          <w:tcPr>
            <w:tcW w:w="5157" w:type="dxa"/>
            <w:tcBorders>
              <w:top w:val="single" w:sz="4" w:space="0" w:color="000000"/>
              <w:left w:val="single" w:sz="4" w:space="0" w:color="000000"/>
              <w:bottom w:val="single" w:sz="4" w:space="0" w:color="000000"/>
              <w:right w:val="single" w:sz="4" w:space="0" w:color="000000"/>
            </w:tcBorders>
          </w:tcPr>
          <w:p w14:paraId="7A24BC45" w14:textId="77777777" w:rsidR="004776A7" w:rsidRPr="00F870C7" w:rsidRDefault="004776A7" w:rsidP="004E65BC">
            <w:pPr>
              <w:pBdr>
                <w:top w:val="nil"/>
                <w:left w:val="nil"/>
                <w:bottom w:val="nil"/>
                <w:right w:val="nil"/>
                <w:between w:val="nil"/>
              </w:pBdr>
              <w:rPr>
                <w:color w:val="000000"/>
                <w:sz w:val="24"/>
                <w:szCs w:val="24"/>
              </w:rPr>
            </w:pPr>
            <w:r w:rsidRPr="00F870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6E579029" w14:textId="4ADEE06C" w:rsidR="004776A7" w:rsidRPr="000E4496" w:rsidRDefault="00C352AF" w:rsidP="004E65BC">
            <w:pPr>
              <w:pBdr>
                <w:top w:val="nil"/>
                <w:left w:val="nil"/>
                <w:bottom w:val="nil"/>
                <w:right w:val="nil"/>
                <w:between w:val="nil"/>
              </w:pBdr>
              <w:jc w:val="both"/>
              <w:rPr>
                <w:color w:val="000000"/>
                <w:sz w:val="24"/>
                <w:szCs w:val="24"/>
              </w:rPr>
            </w:pPr>
            <w:r>
              <w:rPr>
                <w:color w:val="000000"/>
                <w:sz w:val="24"/>
                <w:szCs w:val="24"/>
              </w:rPr>
              <w:t>Контрольные материалы</w:t>
            </w:r>
            <w:r w:rsidRPr="004E65BC">
              <w:rPr>
                <w:color w:val="000000"/>
                <w:sz w:val="24"/>
                <w:szCs w:val="24"/>
              </w:rPr>
              <w:t xml:space="preserve"> </w:t>
            </w:r>
            <w:r>
              <w:rPr>
                <w:color w:val="000000"/>
                <w:sz w:val="24"/>
                <w:szCs w:val="24"/>
              </w:rPr>
              <w:t xml:space="preserve">для анализатора гемостаза </w:t>
            </w:r>
            <w:proofErr w:type="spellStart"/>
            <w:r w:rsidRPr="00C352AF">
              <w:rPr>
                <w:color w:val="000000"/>
                <w:sz w:val="24"/>
                <w:szCs w:val="24"/>
              </w:rPr>
              <w:t>Coag</w:t>
            </w:r>
            <w:proofErr w:type="spellEnd"/>
            <w:r w:rsidRPr="00C352AF">
              <w:rPr>
                <w:color w:val="000000"/>
                <w:sz w:val="24"/>
                <w:szCs w:val="24"/>
              </w:rPr>
              <w:t xml:space="preserve"> M, производства </w:t>
            </w:r>
            <w:proofErr w:type="spellStart"/>
            <w:r w:rsidRPr="00C352AF">
              <w:rPr>
                <w:color w:val="000000"/>
                <w:sz w:val="24"/>
                <w:szCs w:val="24"/>
              </w:rPr>
              <w:t>Diagon</w:t>
            </w:r>
            <w:proofErr w:type="spellEnd"/>
            <w:r w:rsidRPr="00C352AF">
              <w:rPr>
                <w:color w:val="000000"/>
                <w:sz w:val="24"/>
                <w:szCs w:val="24"/>
              </w:rPr>
              <w:t xml:space="preserve"> </w:t>
            </w:r>
            <w:proofErr w:type="spellStart"/>
            <w:r w:rsidRPr="00C352AF">
              <w:rPr>
                <w:color w:val="000000"/>
                <w:sz w:val="24"/>
                <w:szCs w:val="24"/>
              </w:rPr>
              <w:t>Ltd</w:t>
            </w:r>
            <w:proofErr w:type="spellEnd"/>
            <w:r w:rsidRPr="00C352AF">
              <w:rPr>
                <w:color w:val="000000"/>
                <w:sz w:val="24"/>
                <w:szCs w:val="24"/>
              </w:rPr>
              <w:t>.</w:t>
            </w:r>
            <w:r>
              <w:rPr>
                <w:color w:val="000000"/>
                <w:sz w:val="24"/>
                <w:szCs w:val="24"/>
              </w:rPr>
              <w:t xml:space="preserve"> (Венгрия)</w:t>
            </w:r>
          </w:p>
        </w:tc>
      </w:tr>
      <w:tr w:rsidR="004776A7" w:rsidRPr="00AF2B4B" w14:paraId="4FC13FFA" w14:textId="77777777" w:rsidTr="004E65BC">
        <w:trPr>
          <w:trHeight w:val="240"/>
        </w:trPr>
        <w:tc>
          <w:tcPr>
            <w:tcW w:w="5157" w:type="dxa"/>
            <w:tcBorders>
              <w:top w:val="single" w:sz="4" w:space="0" w:color="000000"/>
              <w:left w:val="single" w:sz="4" w:space="0" w:color="000000"/>
              <w:bottom w:val="single" w:sz="4" w:space="0" w:color="000000"/>
              <w:right w:val="single" w:sz="4" w:space="0" w:color="000000"/>
            </w:tcBorders>
          </w:tcPr>
          <w:p w14:paraId="7D853501" w14:textId="77777777" w:rsidR="004776A7" w:rsidRPr="00F870C7" w:rsidRDefault="004776A7" w:rsidP="004E65BC">
            <w:pPr>
              <w:pBdr>
                <w:top w:val="nil"/>
                <w:left w:val="nil"/>
                <w:bottom w:val="nil"/>
                <w:right w:val="nil"/>
                <w:between w:val="nil"/>
              </w:pBdr>
              <w:rPr>
                <w:color w:val="000000"/>
                <w:sz w:val="24"/>
                <w:szCs w:val="24"/>
              </w:rPr>
            </w:pPr>
            <w:r>
              <w:rPr>
                <w:color w:val="000000"/>
                <w:sz w:val="24"/>
                <w:szCs w:val="24"/>
              </w:rPr>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7A4F501C" w14:textId="77777777" w:rsidR="004776A7" w:rsidRPr="00747899" w:rsidRDefault="004776A7" w:rsidP="004E65BC">
            <w:pPr>
              <w:pBdr>
                <w:top w:val="nil"/>
                <w:left w:val="nil"/>
                <w:bottom w:val="nil"/>
                <w:right w:val="nil"/>
                <w:between w:val="nil"/>
              </w:pBdr>
              <w:rPr>
                <w:bCs/>
                <w:sz w:val="24"/>
                <w:szCs w:val="24"/>
              </w:rPr>
            </w:pPr>
            <w:r>
              <w:rPr>
                <w:bCs/>
                <w:sz w:val="24"/>
                <w:szCs w:val="24"/>
              </w:rPr>
              <w:t>ДА</w:t>
            </w:r>
          </w:p>
        </w:tc>
      </w:tr>
      <w:tr w:rsidR="004776A7" w:rsidRPr="00AF2B4B" w14:paraId="5D4EC195" w14:textId="77777777" w:rsidTr="004E65BC">
        <w:trPr>
          <w:trHeight w:val="240"/>
        </w:trPr>
        <w:tc>
          <w:tcPr>
            <w:tcW w:w="5157" w:type="dxa"/>
            <w:tcBorders>
              <w:top w:val="single" w:sz="4" w:space="0" w:color="000000"/>
              <w:left w:val="single" w:sz="4" w:space="0" w:color="000000"/>
              <w:bottom w:val="single" w:sz="4" w:space="0" w:color="000000"/>
              <w:right w:val="single" w:sz="4" w:space="0" w:color="000000"/>
            </w:tcBorders>
          </w:tcPr>
          <w:p w14:paraId="43C032C3" w14:textId="77777777" w:rsidR="004776A7" w:rsidRPr="00F870C7" w:rsidRDefault="004776A7" w:rsidP="004E65BC">
            <w:pPr>
              <w:pBdr>
                <w:top w:val="nil"/>
                <w:left w:val="nil"/>
                <w:bottom w:val="nil"/>
                <w:right w:val="nil"/>
                <w:between w:val="nil"/>
              </w:pBdr>
              <w:rPr>
                <w:color w:val="000000"/>
                <w:sz w:val="24"/>
                <w:szCs w:val="24"/>
              </w:rPr>
            </w:pPr>
            <w:r w:rsidRPr="00F870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3F682D9E" w14:textId="77777777" w:rsidR="004776A7" w:rsidRPr="00F870C7" w:rsidRDefault="004776A7" w:rsidP="004E65BC">
            <w:pPr>
              <w:pBdr>
                <w:top w:val="nil"/>
                <w:left w:val="nil"/>
                <w:bottom w:val="nil"/>
                <w:right w:val="nil"/>
                <w:between w:val="nil"/>
              </w:pBdr>
              <w:jc w:val="both"/>
              <w:rPr>
                <w:color w:val="000000"/>
                <w:sz w:val="24"/>
                <w:szCs w:val="24"/>
              </w:rPr>
            </w:pPr>
            <w:r w:rsidRPr="00F870C7">
              <w:rPr>
                <w:color w:val="000000"/>
                <w:sz w:val="24"/>
                <w:szCs w:val="24"/>
              </w:rPr>
              <w:t>Согласно заявке на закупку (</w:t>
            </w:r>
            <w:r w:rsidRPr="00F870C7">
              <w:rPr>
                <w:b/>
                <w:color w:val="000000"/>
                <w:sz w:val="24"/>
                <w:szCs w:val="24"/>
              </w:rPr>
              <w:t>приложению 1</w:t>
            </w:r>
            <w:r w:rsidRPr="00F870C7">
              <w:rPr>
                <w:color w:val="000000"/>
                <w:sz w:val="24"/>
                <w:szCs w:val="24"/>
              </w:rPr>
              <w:t xml:space="preserve"> к настоящим аукционным документам) (далее – заявка на закупку).</w:t>
            </w:r>
          </w:p>
          <w:p w14:paraId="1AAAEAE1" w14:textId="77777777" w:rsidR="004776A7" w:rsidRPr="00F870C7" w:rsidRDefault="004776A7" w:rsidP="004E65BC">
            <w:pPr>
              <w:pBdr>
                <w:top w:val="nil"/>
                <w:left w:val="nil"/>
                <w:bottom w:val="nil"/>
                <w:right w:val="nil"/>
                <w:between w:val="nil"/>
              </w:pBdr>
              <w:jc w:val="both"/>
              <w:rPr>
                <w:color w:val="000000"/>
                <w:sz w:val="24"/>
                <w:szCs w:val="24"/>
              </w:rPr>
            </w:pPr>
            <w:r w:rsidRPr="00F870C7">
              <w:rPr>
                <w:color w:val="000000"/>
                <w:sz w:val="24"/>
                <w:szCs w:val="24"/>
              </w:rPr>
              <w:t>Предложение участника должно соответствовать описанию предмета закупки:</w:t>
            </w:r>
          </w:p>
          <w:p w14:paraId="2A018378" w14:textId="77777777" w:rsidR="004776A7" w:rsidRPr="00F870C7" w:rsidRDefault="004776A7" w:rsidP="004E65BC">
            <w:pPr>
              <w:pBdr>
                <w:top w:val="nil"/>
                <w:left w:val="nil"/>
                <w:bottom w:val="nil"/>
                <w:right w:val="nil"/>
                <w:between w:val="nil"/>
              </w:pBdr>
              <w:jc w:val="both"/>
              <w:rPr>
                <w:color w:val="000000"/>
                <w:sz w:val="24"/>
                <w:szCs w:val="24"/>
              </w:rPr>
            </w:pPr>
            <w:r w:rsidRPr="00F870C7">
              <w:rPr>
                <w:color w:val="000000"/>
                <w:sz w:val="24"/>
                <w:szCs w:val="24"/>
              </w:rPr>
              <w:t xml:space="preserve">- </w:t>
            </w:r>
            <w:r w:rsidRPr="00F870C7">
              <w:rPr>
                <w:b/>
                <w:color w:val="000000"/>
                <w:sz w:val="24"/>
                <w:szCs w:val="24"/>
              </w:rPr>
              <w:t>на 100%</w:t>
            </w:r>
            <w:r w:rsidRPr="00F870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71D623F" w14:textId="77777777" w:rsidR="004776A7" w:rsidRPr="00F870C7" w:rsidRDefault="004776A7" w:rsidP="004E65BC">
            <w:pPr>
              <w:pBdr>
                <w:top w:val="nil"/>
                <w:left w:val="nil"/>
                <w:bottom w:val="nil"/>
                <w:right w:val="nil"/>
                <w:between w:val="nil"/>
              </w:pBdr>
              <w:rPr>
                <w:b/>
                <w:color w:val="000000"/>
                <w:sz w:val="24"/>
                <w:szCs w:val="24"/>
              </w:rPr>
            </w:pPr>
            <w:r w:rsidRPr="00F870C7">
              <w:rPr>
                <w:color w:val="000000"/>
                <w:sz w:val="24"/>
                <w:szCs w:val="24"/>
              </w:rPr>
              <w:t xml:space="preserve">- не менее чем </w:t>
            </w:r>
            <w:r w:rsidRPr="00F870C7">
              <w:rPr>
                <w:b/>
                <w:color w:val="000000"/>
                <w:sz w:val="24"/>
                <w:szCs w:val="24"/>
              </w:rPr>
              <w:t>на 85%</w:t>
            </w:r>
            <w:r w:rsidRPr="00F870C7">
              <w:rPr>
                <w:color w:val="000000"/>
                <w:sz w:val="24"/>
                <w:szCs w:val="24"/>
              </w:rPr>
              <w:t xml:space="preserve"> в части описания технических показателей и характеристик предмета государственной закупки;</w:t>
            </w:r>
          </w:p>
        </w:tc>
      </w:tr>
      <w:tr w:rsidR="004776A7" w:rsidRPr="00AF2B4B" w14:paraId="7DE81422" w14:textId="77777777" w:rsidTr="004E65BC">
        <w:trPr>
          <w:trHeight w:val="240"/>
        </w:trPr>
        <w:tc>
          <w:tcPr>
            <w:tcW w:w="5157" w:type="dxa"/>
            <w:tcBorders>
              <w:top w:val="single" w:sz="4" w:space="0" w:color="000000"/>
              <w:left w:val="single" w:sz="4" w:space="0" w:color="000000"/>
              <w:bottom w:val="single" w:sz="4" w:space="0" w:color="000000"/>
              <w:right w:val="single" w:sz="4" w:space="0" w:color="000000"/>
            </w:tcBorders>
          </w:tcPr>
          <w:p w14:paraId="316561E6" w14:textId="77777777" w:rsidR="004776A7" w:rsidRPr="00F870C7" w:rsidRDefault="004776A7" w:rsidP="004E65BC">
            <w:pPr>
              <w:pBdr>
                <w:top w:val="nil"/>
                <w:left w:val="nil"/>
                <w:bottom w:val="nil"/>
                <w:right w:val="nil"/>
                <w:between w:val="nil"/>
              </w:pBdr>
              <w:rPr>
                <w:color w:val="000000"/>
                <w:sz w:val="24"/>
                <w:szCs w:val="24"/>
              </w:rPr>
            </w:pPr>
            <w:r w:rsidRPr="00F870C7">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19697632" w14:textId="77777777" w:rsidR="004776A7" w:rsidRPr="00F870C7" w:rsidRDefault="004776A7" w:rsidP="004E65BC">
            <w:pPr>
              <w:pBdr>
                <w:top w:val="nil"/>
                <w:left w:val="nil"/>
                <w:bottom w:val="nil"/>
                <w:right w:val="nil"/>
                <w:between w:val="nil"/>
              </w:pBdr>
              <w:jc w:val="both"/>
              <w:rPr>
                <w:color w:val="000000"/>
                <w:sz w:val="24"/>
                <w:szCs w:val="24"/>
              </w:rPr>
            </w:pPr>
            <w:r>
              <w:rPr>
                <w:sz w:val="24"/>
                <w:szCs w:val="24"/>
              </w:rPr>
              <w:t>20.59.52.100</w:t>
            </w:r>
          </w:p>
        </w:tc>
      </w:tr>
      <w:tr w:rsidR="004776A7" w:rsidRPr="00AF2B4B" w14:paraId="720235B5" w14:textId="77777777" w:rsidTr="004E65BC">
        <w:trPr>
          <w:trHeight w:val="240"/>
        </w:trPr>
        <w:tc>
          <w:tcPr>
            <w:tcW w:w="5157" w:type="dxa"/>
            <w:tcBorders>
              <w:top w:val="single" w:sz="4" w:space="0" w:color="000000"/>
              <w:left w:val="single" w:sz="4" w:space="0" w:color="000000"/>
              <w:bottom w:val="single" w:sz="4" w:space="0" w:color="000000"/>
              <w:right w:val="single" w:sz="4" w:space="0" w:color="000000"/>
            </w:tcBorders>
          </w:tcPr>
          <w:p w14:paraId="4B59507D" w14:textId="77777777" w:rsidR="004776A7" w:rsidRPr="00F870C7" w:rsidRDefault="004776A7" w:rsidP="004E65BC">
            <w:pPr>
              <w:pBdr>
                <w:top w:val="nil"/>
                <w:left w:val="nil"/>
                <w:bottom w:val="nil"/>
                <w:right w:val="nil"/>
                <w:between w:val="nil"/>
              </w:pBdr>
              <w:rPr>
                <w:color w:val="000000"/>
                <w:sz w:val="24"/>
                <w:szCs w:val="24"/>
              </w:rPr>
            </w:pPr>
            <w:r w:rsidRPr="00F870C7">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3C71BA3B" w14:textId="0BCF962F" w:rsidR="004776A7" w:rsidRPr="00E37D52" w:rsidRDefault="004E65BC" w:rsidP="00A54510">
            <w:pPr>
              <w:pBdr>
                <w:top w:val="nil"/>
                <w:left w:val="nil"/>
                <w:bottom w:val="nil"/>
                <w:right w:val="nil"/>
                <w:between w:val="nil"/>
              </w:pBdr>
              <w:jc w:val="both"/>
              <w:rPr>
                <w:color w:val="000000"/>
                <w:sz w:val="24"/>
                <w:szCs w:val="24"/>
              </w:rPr>
            </w:pPr>
            <w:r>
              <w:rPr>
                <w:bCs/>
                <w:sz w:val="24"/>
                <w:szCs w:val="24"/>
              </w:rPr>
              <w:t>1 комплект</w:t>
            </w:r>
          </w:p>
        </w:tc>
      </w:tr>
      <w:tr w:rsidR="004776A7" w:rsidRPr="00AF2B4B" w14:paraId="3A876723" w14:textId="77777777" w:rsidTr="004E65BC">
        <w:trPr>
          <w:trHeight w:val="240"/>
        </w:trPr>
        <w:tc>
          <w:tcPr>
            <w:tcW w:w="5157" w:type="dxa"/>
            <w:tcBorders>
              <w:top w:val="single" w:sz="4" w:space="0" w:color="000000"/>
              <w:left w:val="single" w:sz="4" w:space="0" w:color="000000"/>
              <w:bottom w:val="single" w:sz="4" w:space="0" w:color="000000"/>
              <w:right w:val="single" w:sz="4" w:space="0" w:color="000000"/>
            </w:tcBorders>
          </w:tcPr>
          <w:p w14:paraId="59D35D82" w14:textId="77777777" w:rsidR="004776A7" w:rsidRPr="00F870C7" w:rsidRDefault="004776A7" w:rsidP="004E65BC">
            <w:pPr>
              <w:pBdr>
                <w:top w:val="nil"/>
                <w:left w:val="nil"/>
                <w:bottom w:val="nil"/>
                <w:right w:val="nil"/>
                <w:between w:val="nil"/>
              </w:pBdr>
              <w:rPr>
                <w:color w:val="000000"/>
                <w:sz w:val="24"/>
                <w:szCs w:val="24"/>
              </w:rPr>
            </w:pPr>
            <w:r w:rsidRPr="00F870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CB72EB4" w14:textId="6C0B9F0D" w:rsidR="004776A7" w:rsidRPr="00F870C7" w:rsidRDefault="00C352AF" w:rsidP="004E65BC">
            <w:pPr>
              <w:pBdr>
                <w:top w:val="nil"/>
                <w:left w:val="nil"/>
                <w:bottom w:val="nil"/>
                <w:right w:val="nil"/>
                <w:between w:val="nil"/>
              </w:pBdr>
              <w:jc w:val="both"/>
              <w:rPr>
                <w:bCs/>
                <w:color w:val="000000"/>
                <w:sz w:val="24"/>
                <w:szCs w:val="24"/>
              </w:rPr>
            </w:pPr>
            <w:r>
              <w:rPr>
                <w:bCs/>
                <w:sz w:val="24"/>
                <w:szCs w:val="24"/>
              </w:rPr>
              <w:t>5 738,04</w:t>
            </w:r>
          </w:p>
        </w:tc>
      </w:tr>
      <w:tr w:rsidR="004776A7" w:rsidRPr="00AF2B4B" w14:paraId="610775A4" w14:textId="77777777" w:rsidTr="004E65BC">
        <w:trPr>
          <w:trHeight w:val="240"/>
        </w:trPr>
        <w:tc>
          <w:tcPr>
            <w:tcW w:w="5157" w:type="dxa"/>
            <w:tcBorders>
              <w:top w:val="single" w:sz="4" w:space="0" w:color="000000"/>
              <w:left w:val="single" w:sz="4" w:space="0" w:color="000000"/>
              <w:bottom w:val="single" w:sz="4" w:space="0" w:color="000000"/>
              <w:right w:val="single" w:sz="4" w:space="0" w:color="000000"/>
            </w:tcBorders>
          </w:tcPr>
          <w:p w14:paraId="778C88F2" w14:textId="77777777" w:rsidR="004776A7" w:rsidRPr="00F870C7" w:rsidRDefault="004776A7" w:rsidP="004E65BC">
            <w:pPr>
              <w:pBdr>
                <w:top w:val="nil"/>
                <w:left w:val="nil"/>
                <w:bottom w:val="nil"/>
                <w:right w:val="nil"/>
                <w:between w:val="nil"/>
              </w:pBdr>
              <w:rPr>
                <w:color w:val="000000"/>
                <w:sz w:val="24"/>
                <w:szCs w:val="24"/>
              </w:rPr>
            </w:pPr>
            <w:r w:rsidRPr="00F870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56EA6F2" w14:textId="77777777" w:rsidR="004776A7" w:rsidRPr="00F870C7" w:rsidRDefault="004776A7" w:rsidP="004E65BC">
            <w:pPr>
              <w:pBdr>
                <w:top w:val="nil"/>
                <w:left w:val="nil"/>
                <w:bottom w:val="nil"/>
                <w:right w:val="nil"/>
                <w:between w:val="nil"/>
              </w:pBdr>
              <w:jc w:val="both"/>
              <w:rPr>
                <w:bCs/>
                <w:sz w:val="24"/>
                <w:szCs w:val="24"/>
              </w:rPr>
            </w:pPr>
            <w:r w:rsidRPr="00F870C7">
              <w:rPr>
                <w:bCs/>
                <w:sz w:val="24"/>
                <w:szCs w:val="24"/>
                <w:lang w:val="en-US"/>
              </w:rPr>
              <w:t>BYN</w:t>
            </w:r>
          </w:p>
        </w:tc>
      </w:tr>
      <w:tr w:rsidR="004776A7" w:rsidRPr="003445E2" w14:paraId="16ED7936" w14:textId="77777777" w:rsidTr="004E65BC">
        <w:trPr>
          <w:trHeight w:val="240"/>
        </w:trPr>
        <w:tc>
          <w:tcPr>
            <w:tcW w:w="5157" w:type="dxa"/>
            <w:tcBorders>
              <w:top w:val="single" w:sz="4" w:space="0" w:color="000000"/>
              <w:left w:val="single" w:sz="4" w:space="0" w:color="000000"/>
              <w:bottom w:val="single" w:sz="4" w:space="0" w:color="000000"/>
              <w:right w:val="single" w:sz="4" w:space="0" w:color="000000"/>
            </w:tcBorders>
          </w:tcPr>
          <w:p w14:paraId="76390BB6" w14:textId="77777777" w:rsidR="004776A7" w:rsidRPr="00F870C7" w:rsidRDefault="004776A7" w:rsidP="004E65BC">
            <w:pPr>
              <w:pBdr>
                <w:top w:val="nil"/>
                <w:left w:val="nil"/>
                <w:bottom w:val="nil"/>
                <w:right w:val="nil"/>
                <w:between w:val="nil"/>
              </w:pBdr>
              <w:rPr>
                <w:color w:val="000000"/>
                <w:sz w:val="24"/>
                <w:szCs w:val="24"/>
              </w:rPr>
            </w:pPr>
            <w:r w:rsidRPr="00F870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05833DFB" w14:textId="77777777" w:rsidR="004776A7" w:rsidRPr="00F870C7" w:rsidRDefault="004776A7" w:rsidP="004E65BC">
            <w:pPr>
              <w:pBdr>
                <w:top w:val="nil"/>
                <w:left w:val="nil"/>
                <w:bottom w:val="nil"/>
                <w:right w:val="nil"/>
                <w:between w:val="nil"/>
              </w:pBdr>
              <w:jc w:val="both"/>
              <w:rPr>
                <w:color w:val="000000"/>
                <w:sz w:val="24"/>
                <w:szCs w:val="24"/>
              </w:rPr>
            </w:pPr>
            <w:r w:rsidRPr="00F870C7">
              <w:rPr>
                <w:color w:val="000000"/>
                <w:sz w:val="24"/>
                <w:szCs w:val="24"/>
              </w:rPr>
              <w:t>Согласно приложению 2 к настоящим аукционным документам</w:t>
            </w:r>
          </w:p>
        </w:tc>
      </w:tr>
      <w:tr w:rsidR="004776A7" w:rsidRPr="003445E2" w14:paraId="1E029475" w14:textId="77777777" w:rsidTr="004E65BC">
        <w:trPr>
          <w:trHeight w:val="240"/>
        </w:trPr>
        <w:tc>
          <w:tcPr>
            <w:tcW w:w="5157" w:type="dxa"/>
            <w:tcBorders>
              <w:top w:val="single" w:sz="4" w:space="0" w:color="000000"/>
              <w:left w:val="single" w:sz="4" w:space="0" w:color="000000"/>
              <w:bottom w:val="single" w:sz="4" w:space="0" w:color="000000"/>
              <w:right w:val="single" w:sz="4" w:space="0" w:color="000000"/>
            </w:tcBorders>
          </w:tcPr>
          <w:p w14:paraId="2F4FDAD8" w14:textId="77777777" w:rsidR="004776A7" w:rsidRPr="00F870C7" w:rsidRDefault="004776A7" w:rsidP="004E65BC">
            <w:pPr>
              <w:pBdr>
                <w:top w:val="nil"/>
                <w:left w:val="nil"/>
                <w:bottom w:val="nil"/>
                <w:right w:val="nil"/>
                <w:between w:val="nil"/>
              </w:pBdr>
              <w:rPr>
                <w:color w:val="000000"/>
                <w:sz w:val="24"/>
                <w:szCs w:val="24"/>
              </w:rPr>
            </w:pPr>
            <w:r w:rsidRPr="00F870C7">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258B5C39" w14:textId="77777777" w:rsidR="004776A7" w:rsidRPr="00F870C7" w:rsidRDefault="004776A7" w:rsidP="004E65BC">
            <w:pPr>
              <w:pBdr>
                <w:top w:val="nil"/>
                <w:left w:val="nil"/>
                <w:bottom w:val="nil"/>
                <w:right w:val="nil"/>
                <w:between w:val="nil"/>
              </w:pBdr>
              <w:jc w:val="both"/>
              <w:rPr>
                <w:color w:val="000000"/>
                <w:sz w:val="24"/>
                <w:szCs w:val="24"/>
              </w:rPr>
            </w:pPr>
            <w:r w:rsidRPr="00F870C7">
              <w:rPr>
                <w:color w:val="000000"/>
                <w:sz w:val="24"/>
                <w:szCs w:val="24"/>
              </w:rPr>
              <w:t xml:space="preserve">Согласно проектам договоров к настоящим аукционным документам </w:t>
            </w:r>
            <w:r w:rsidRPr="00F870C7">
              <w:rPr>
                <w:b/>
                <w:color w:val="000000"/>
                <w:sz w:val="24"/>
                <w:szCs w:val="24"/>
              </w:rPr>
              <w:t>(приложение 11-13)</w:t>
            </w:r>
          </w:p>
          <w:p w14:paraId="6E5DC2AF" w14:textId="77777777" w:rsidR="004776A7" w:rsidRPr="00F870C7" w:rsidRDefault="004776A7" w:rsidP="004E65BC">
            <w:pPr>
              <w:pBdr>
                <w:top w:val="nil"/>
                <w:left w:val="nil"/>
                <w:bottom w:val="nil"/>
                <w:right w:val="nil"/>
                <w:between w:val="nil"/>
              </w:pBdr>
              <w:jc w:val="both"/>
              <w:rPr>
                <w:color w:val="000000"/>
                <w:sz w:val="24"/>
                <w:szCs w:val="24"/>
              </w:rPr>
            </w:pPr>
          </w:p>
        </w:tc>
      </w:tr>
    </w:tbl>
    <w:p w14:paraId="0751B554" w14:textId="5D29C526" w:rsidR="009A7E80" w:rsidRPr="00F505EF" w:rsidRDefault="009A7E80" w:rsidP="009A7E80">
      <w:pPr>
        <w:pBdr>
          <w:top w:val="nil"/>
          <w:left w:val="nil"/>
          <w:bottom w:val="nil"/>
          <w:right w:val="nil"/>
          <w:between w:val="nil"/>
        </w:pBdr>
        <w:ind w:left="142" w:right="140"/>
        <w:jc w:val="center"/>
        <w:outlineLvl w:val="0"/>
        <w:rPr>
          <w:b/>
          <w:sz w:val="24"/>
          <w:szCs w:val="24"/>
        </w:rPr>
      </w:pPr>
      <w:r>
        <w:rPr>
          <w:b/>
          <w:sz w:val="24"/>
          <w:szCs w:val="24"/>
        </w:rPr>
        <w:t>ГЛАВА 2</w:t>
      </w:r>
    </w:p>
    <w:p w14:paraId="7E0CCEC3" w14:textId="0630B79C" w:rsidR="00747899" w:rsidRDefault="00747899" w:rsidP="00747899">
      <w:pPr>
        <w:pBdr>
          <w:top w:val="nil"/>
          <w:left w:val="nil"/>
          <w:bottom w:val="nil"/>
          <w:right w:val="nil"/>
          <w:between w:val="nil"/>
        </w:pBdr>
        <w:ind w:left="142" w:right="140"/>
        <w:jc w:val="center"/>
        <w:outlineLvl w:val="0"/>
        <w:rPr>
          <w:b/>
          <w:sz w:val="24"/>
          <w:szCs w:val="24"/>
        </w:rPr>
      </w:pPr>
      <w:r w:rsidRPr="00F505EF">
        <w:rPr>
          <w:b/>
          <w:sz w:val="24"/>
          <w:szCs w:val="24"/>
        </w:rPr>
        <w:t>ТРЕБОВАНИЯ К СОДЕРЖАНИЮ И ФОРМЕ ПРЕДЛОЖЕНИЯ С УЧЕТОМ РЕГЛАМЕНТА ОПЕРАТОРА ЭЛЕКТРОННО</w:t>
      </w:r>
      <w:r>
        <w:rPr>
          <w:b/>
          <w:sz w:val="24"/>
          <w:szCs w:val="24"/>
        </w:rPr>
        <w:t>Й</w:t>
      </w:r>
      <w:r w:rsidRPr="00F505EF">
        <w:rPr>
          <w:b/>
          <w:sz w:val="24"/>
          <w:szCs w:val="24"/>
        </w:rPr>
        <w:t xml:space="preserve"> ТОРГОВОЙ ПРОЩАДКИ</w:t>
      </w:r>
    </w:p>
    <w:p w14:paraId="4C651B7B" w14:textId="77777777" w:rsidR="00747899" w:rsidRDefault="00747899" w:rsidP="00747899">
      <w:pPr>
        <w:pBdr>
          <w:top w:val="nil"/>
          <w:left w:val="nil"/>
          <w:bottom w:val="nil"/>
          <w:right w:val="nil"/>
          <w:between w:val="nil"/>
        </w:pBdr>
        <w:ind w:left="142" w:right="140"/>
        <w:jc w:val="center"/>
        <w:outlineLvl w:val="0"/>
        <w:rPr>
          <w:b/>
          <w:sz w:val="24"/>
          <w:szCs w:val="24"/>
        </w:rPr>
      </w:pPr>
      <w:proofErr w:type="gramStart"/>
      <w:r>
        <w:rPr>
          <w:b/>
          <w:sz w:val="24"/>
          <w:szCs w:val="24"/>
        </w:rPr>
        <w:t>(</w:t>
      </w:r>
      <w:r w:rsidRPr="003F62FE">
        <w:rPr>
          <w:b/>
          <w:sz w:val="24"/>
          <w:szCs w:val="24"/>
        </w:rPr>
        <w:t xml:space="preserve">ПОРЯДОК УЧАСТИЯ В ПРОЦЕДУРАХ ГОСУДАРСТВЕННОЙ </w:t>
      </w:r>
      <w:r>
        <w:rPr>
          <w:b/>
          <w:sz w:val="24"/>
          <w:szCs w:val="24"/>
        </w:rPr>
        <w:t>ЗАКУПКИ</w:t>
      </w:r>
      <w:proofErr w:type="gramEnd"/>
    </w:p>
    <w:p w14:paraId="5DDC1546" w14:textId="77777777" w:rsidR="00747899" w:rsidRDefault="00747899" w:rsidP="00747899">
      <w:pPr>
        <w:pBdr>
          <w:top w:val="nil"/>
          <w:left w:val="nil"/>
          <w:bottom w:val="nil"/>
          <w:right w:val="nil"/>
          <w:between w:val="nil"/>
        </w:pBdr>
        <w:ind w:left="142" w:right="140"/>
        <w:jc w:val="center"/>
        <w:outlineLvl w:val="0"/>
        <w:rPr>
          <w:b/>
          <w:sz w:val="24"/>
          <w:szCs w:val="24"/>
        </w:rPr>
      </w:pPr>
      <w:r w:rsidRPr="003F62FE">
        <w:rPr>
          <w:b/>
          <w:sz w:val="24"/>
          <w:szCs w:val="24"/>
        </w:rPr>
        <w:t xml:space="preserve">С </w:t>
      </w:r>
      <w:r w:rsidRPr="006B16CD">
        <w:rPr>
          <w:b/>
          <w:sz w:val="24"/>
          <w:szCs w:val="24"/>
        </w:rPr>
        <w:t>УЧАСТИЕМ СУБЪЕКТОВ МАЛОГО И СРЕДНЕГО ПРЕДПРИНИМАТЕЛЬСТВ</w:t>
      </w:r>
      <w:proofErr w:type="gramStart"/>
      <w:r w:rsidRPr="006B16CD">
        <w:rPr>
          <w:b/>
          <w:sz w:val="24"/>
          <w:szCs w:val="24"/>
        </w:rPr>
        <w:t>А-</w:t>
      </w:r>
      <w:proofErr w:type="gramEnd"/>
      <w:r w:rsidRPr="006B16CD">
        <w:rPr>
          <w:b/>
          <w:sz w:val="24"/>
          <w:szCs w:val="24"/>
        </w:rPr>
        <w:t xml:space="preserve"> </w:t>
      </w:r>
      <w:r w:rsidRPr="006B16CD">
        <w:rPr>
          <w:b/>
          <w:color w:val="000000"/>
          <w:sz w:val="24"/>
          <w:szCs w:val="24"/>
        </w:rPr>
        <w:t>ПРОИЗВОДИТЕЛЕЙ ПРЕДЛАГАЕМЫХ ИМИ ТОВАРОВ</w:t>
      </w:r>
      <w:r w:rsidRPr="006B16CD">
        <w:rPr>
          <w:b/>
          <w:sz w:val="24"/>
          <w:szCs w:val="24"/>
        </w:rPr>
        <w:t>)</w:t>
      </w:r>
    </w:p>
    <w:p w14:paraId="5F29053B" w14:textId="51BB341D" w:rsidR="00747899" w:rsidRPr="00F505EF" w:rsidRDefault="007C298C" w:rsidP="007C298C">
      <w:pPr>
        <w:pBdr>
          <w:top w:val="nil"/>
          <w:left w:val="nil"/>
          <w:bottom w:val="nil"/>
          <w:right w:val="nil"/>
          <w:between w:val="nil"/>
        </w:pBdr>
        <w:tabs>
          <w:tab w:val="left" w:pos="1134"/>
        </w:tabs>
        <w:ind w:right="140" w:firstLine="709"/>
        <w:contextualSpacing/>
        <w:jc w:val="both"/>
        <w:rPr>
          <w:sz w:val="24"/>
          <w:szCs w:val="24"/>
        </w:rPr>
      </w:pPr>
      <w:r>
        <w:rPr>
          <w:sz w:val="24"/>
          <w:szCs w:val="24"/>
        </w:rPr>
        <w:t>8</w:t>
      </w:r>
      <w:r w:rsidR="00747899">
        <w:rPr>
          <w:sz w:val="24"/>
          <w:szCs w:val="24"/>
        </w:rPr>
        <w:t xml:space="preserve">. </w:t>
      </w:r>
      <w:r w:rsidR="00747899" w:rsidRPr="00F505EF">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43BA8A5D" w14:textId="77777777" w:rsidR="00747899" w:rsidRPr="00F505EF" w:rsidRDefault="00747899" w:rsidP="00B13E52">
      <w:pPr>
        <w:pBdr>
          <w:top w:val="nil"/>
          <w:left w:val="nil"/>
          <w:bottom w:val="nil"/>
          <w:right w:val="nil"/>
          <w:between w:val="nil"/>
        </w:pBdr>
        <w:ind w:right="140" w:firstLine="709"/>
        <w:jc w:val="both"/>
        <w:rPr>
          <w:b/>
          <w:color w:val="000000"/>
          <w:sz w:val="24"/>
          <w:szCs w:val="24"/>
        </w:rPr>
      </w:pPr>
      <w:r w:rsidRPr="00F505EF">
        <w:rPr>
          <w:b/>
          <w:color w:val="000000"/>
          <w:sz w:val="24"/>
          <w:szCs w:val="24"/>
        </w:rPr>
        <w:t>Ответственность за достоверность сведений, содержащихся в предложениях участников, несут участники закупки.</w:t>
      </w:r>
    </w:p>
    <w:p w14:paraId="665AFB22"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lastRenderedPageBreak/>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F505EF">
        <w:rPr>
          <w:b/>
          <w:color w:val="000000"/>
          <w:sz w:val="24"/>
          <w:szCs w:val="24"/>
        </w:rPr>
        <w:t>должны иметь перевод на русский и (или) белорусский языки</w:t>
      </w:r>
      <w:r w:rsidRPr="00F505EF">
        <w:rPr>
          <w:color w:val="000000"/>
          <w:sz w:val="24"/>
          <w:szCs w:val="24"/>
        </w:rPr>
        <w:t>.</w:t>
      </w:r>
    </w:p>
    <w:p w14:paraId="4B613007"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6A7C4CDD" w14:textId="77777777" w:rsidR="00747899" w:rsidRPr="00F505EF" w:rsidRDefault="00747899" w:rsidP="00B13E52">
      <w:pPr>
        <w:pBdr>
          <w:top w:val="nil"/>
          <w:left w:val="nil"/>
          <w:bottom w:val="nil"/>
          <w:right w:val="nil"/>
          <w:between w:val="nil"/>
        </w:pBdr>
        <w:ind w:firstLine="709"/>
        <w:jc w:val="both"/>
        <w:rPr>
          <w:color w:val="000000"/>
          <w:sz w:val="24"/>
          <w:szCs w:val="24"/>
        </w:rPr>
      </w:pPr>
      <w:r w:rsidRPr="00F505EF">
        <w:rPr>
          <w:color w:val="000000"/>
          <w:sz w:val="24"/>
          <w:szCs w:val="24"/>
        </w:rPr>
        <w:t xml:space="preserve">Предложение участника должно содержать новые товары (товары, которые не были в употреблении, ремонте, в том </w:t>
      </w:r>
      <w:proofErr w:type="gramStart"/>
      <w:r w:rsidRPr="00F505EF">
        <w:rPr>
          <w:color w:val="000000"/>
          <w:sz w:val="24"/>
          <w:szCs w:val="24"/>
        </w:rPr>
        <w:t>числе</w:t>
      </w:r>
      <w:proofErr w:type="gramEnd"/>
      <w:r w:rsidRPr="00F505EF">
        <w:rPr>
          <w:color w:val="000000"/>
          <w:sz w:val="24"/>
          <w:szCs w:val="24"/>
        </w:rPr>
        <w:t xml:space="preserve"> которые не были восстановлены, у которых не была осуществлена замена составных частей, не были восстановлены потребительские свойства</w:t>
      </w:r>
      <w:r w:rsidRPr="00F505EF">
        <w:rPr>
          <w:sz w:val="24"/>
          <w:szCs w:val="24"/>
        </w:rPr>
        <w:t xml:space="preserve">), </w:t>
      </w:r>
      <w:r w:rsidRPr="00F505EF">
        <w:rPr>
          <w:color w:val="000000"/>
          <w:sz w:val="24"/>
          <w:szCs w:val="24"/>
        </w:rPr>
        <w:t>имеющие государственную регистрацию в Республике Беларусь</w:t>
      </w:r>
      <w:r w:rsidRPr="00F505EF">
        <w:rPr>
          <w:sz w:val="24"/>
          <w:szCs w:val="24"/>
        </w:rPr>
        <w:t xml:space="preserve"> </w:t>
      </w:r>
      <w:r w:rsidRPr="00F505EF">
        <w:rPr>
          <w:color w:val="000000"/>
          <w:sz w:val="24"/>
          <w:szCs w:val="24"/>
        </w:rPr>
        <w:t xml:space="preserve">или зарегистрированы в рамках </w:t>
      </w:r>
      <w:r w:rsidRPr="00F505EF">
        <w:rPr>
          <w:sz w:val="24"/>
          <w:szCs w:val="24"/>
        </w:rPr>
        <w:t>Евразийского экономического союза</w:t>
      </w:r>
      <w:r w:rsidRPr="00F505EF">
        <w:rPr>
          <w:color w:val="000000"/>
          <w:sz w:val="24"/>
          <w:szCs w:val="24"/>
        </w:rPr>
        <w:t xml:space="preserve"> (далее – ЕАЭС) при условии, что Республика Беларусь является </w:t>
      </w:r>
      <w:proofErr w:type="spellStart"/>
      <w:r w:rsidRPr="00F505EF">
        <w:rPr>
          <w:color w:val="000000"/>
          <w:sz w:val="24"/>
          <w:szCs w:val="24"/>
        </w:rPr>
        <w:t>референтным</w:t>
      </w:r>
      <w:proofErr w:type="spellEnd"/>
      <w:r w:rsidRPr="00F505EF">
        <w:rPr>
          <w:color w:val="000000"/>
          <w:sz w:val="24"/>
          <w:szCs w:val="24"/>
        </w:rPr>
        <w:t xml:space="preserve"> государством или государством признания</w:t>
      </w:r>
      <w:r w:rsidRPr="00F505EF">
        <w:rPr>
          <w:sz w:val="24"/>
          <w:szCs w:val="24"/>
        </w:rPr>
        <w:t>.</w:t>
      </w:r>
    </w:p>
    <w:p w14:paraId="3D9DAFB3" w14:textId="77777777" w:rsidR="00747899" w:rsidRPr="00F505EF" w:rsidRDefault="00747899" w:rsidP="00B13E52">
      <w:pPr>
        <w:pBdr>
          <w:top w:val="nil"/>
          <w:left w:val="nil"/>
          <w:bottom w:val="nil"/>
          <w:right w:val="nil"/>
          <w:between w:val="nil"/>
        </w:pBdr>
        <w:spacing w:before="120"/>
        <w:ind w:firstLine="709"/>
        <w:jc w:val="both"/>
        <w:rPr>
          <w:sz w:val="24"/>
          <w:szCs w:val="24"/>
        </w:rPr>
      </w:pPr>
      <w:proofErr w:type="gramStart"/>
      <w:r w:rsidRPr="00F505EF">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 и географическое название (при наличии), наименование изготовителя (производителя) (далее - сведения) медицинской техники и (или) изделий медицинского назначения и иных товаров, (далее – товары).</w:t>
      </w:r>
      <w:proofErr w:type="gramEnd"/>
      <w:r w:rsidRPr="00F505EF">
        <w:rPr>
          <w:color w:val="000000"/>
          <w:sz w:val="24"/>
          <w:szCs w:val="24"/>
        </w:rPr>
        <w:t xml:space="preserve"> </w:t>
      </w:r>
      <w:proofErr w:type="gramStart"/>
      <w:r w:rsidRPr="00F505EF">
        <w:rPr>
          <w:color w:val="000000"/>
          <w:sz w:val="24"/>
          <w:szCs w:val="24"/>
        </w:rPr>
        <w:t>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w:t>
      </w:r>
      <w:proofErr w:type="gramEnd"/>
      <w:r w:rsidRPr="00F505EF">
        <w:rPr>
          <w:color w:val="000000"/>
          <w:sz w:val="24"/>
          <w:szCs w:val="24"/>
        </w:rPr>
        <w:t xml:space="preserve"> </w:t>
      </w:r>
      <w:proofErr w:type="gramStart"/>
      <w:r w:rsidRPr="00F505EF">
        <w:rPr>
          <w:color w:val="000000"/>
          <w:sz w:val="24"/>
          <w:szCs w:val="24"/>
        </w:rPr>
        <w:t>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w:t>
      </w:r>
      <w:proofErr w:type="gramEnd"/>
      <w:r w:rsidRPr="00F505EF">
        <w:rPr>
          <w:color w:val="000000"/>
          <w:sz w:val="24"/>
          <w:szCs w:val="24"/>
        </w:rPr>
        <w:t xml:space="preserve"> технических работ).</w:t>
      </w:r>
    </w:p>
    <w:p w14:paraId="656A31B4" w14:textId="77777777" w:rsidR="00747899" w:rsidRPr="00F505EF" w:rsidRDefault="00747899" w:rsidP="00B13E52">
      <w:pPr>
        <w:pBdr>
          <w:top w:val="nil"/>
          <w:left w:val="nil"/>
          <w:bottom w:val="nil"/>
          <w:right w:val="nil"/>
          <w:between w:val="nil"/>
        </w:pBdr>
        <w:spacing w:before="120"/>
        <w:ind w:firstLine="709"/>
        <w:jc w:val="both"/>
        <w:rPr>
          <w:color w:val="000000"/>
          <w:sz w:val="24"/>
          <w:szCs w:val="24"/>
        </w:rPr>
      </w:pPr>
      <w:r w:rsidRPr="00F505EF">
        <w:rPr>
          <w:color w:val="000000"/>
          <w:sz w:val="24"/>
          <w:szCs w:val="24"/>
        </w:rPr>
        <w:t>Не допускается предоставление участником предложения</w:t>
      </w:r>
      <w:r w:rsidRPr="00F505EF">
        <w:rPr>
          <w:sz w:val="24"/>
          <w:szCs w:val="24"/>
        </w:rPr>
        <w:t xml:space="preserve"> </w:t>
      </w:r>
      <w:r w:rsidRPr="00F505EF">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3601B1C4"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7A0D6AD7" w14:textId="53AAB417" w:rsidR="00747899" w:rsidRPr="00F505EF" w:rsidRDefault="00747899" w:rsidP="00B13E52">
      <w:pPr>
        <w:pBdr>
          <w:top w:val="nil"/>
          <w:left w:val="nil"/>
          <w:bottom w:val="nil"/>
          <w:right w:val="nil"/>
          <w:between w:val="nil"/>
        </w:pBdr>
        <w:ind w:right="140" w:firstLine="709"/>
        <w:jc w:val="both"/>
        <w:rPr>
          <w:color w:val="000000"/>
          <w:sz w:val="24"/>
          <w:szCs w:val="24"/>
        </w:rPr>
      </w:pPr>
      <w:proofErr w:type="gramStart"/>
      <w:r w:rsidRPr="00F505EF">
        <w:rPr>
          <w:color w:val="000000"/>
          <w:sz w:val="24"/>
          <w:szCs w:val="24"/>
        </w:rPr>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F505EF">
        <w:rPr>
          <w:b/>
          <w:color w:val="0070C0"/>
          <w:sz w:val="24"/>
          <w:szCs w:val="24"/>
        </w:rPr>
        <w:t xml:space="preserve">в пунктах </w:t>
      </w:r>
      <w:r w:rsidR="00915FF5">
        <w:rPr>
          <w:b/>
          <w:color w:val="0070C0"/>
          <w:sz w:val="24"/>
          <w:szCs w:val="24"/>
        </w:rPr>
        <w:t>13</w:t>
      </w:r>
      <w:r w:rsidRPr="00F505EF">
        <w:rPr>
          <w:b/>
          <w:color w:val="0070C0"/>
          <w:sz w:val="24"/>
          <w:szCs w:val="24"/>
        </w:rPr>
        <w:t xml:space="preserve">.5, </w:t>
      </w:r>
      <w:r w:rsidR="00915FF5">
        <w:rPr>
          <w:b/>
          <w:color w:val="0070C0"/>
          <w:sz w:val="24"/>
          <w:szCs w:val="24"/>
        </w:rPr>
        <w:t>13</w:t>
      </w:r>
      <w:r w:rsidRPr="00F505EF">
        <w:rPr>
          <w:b/>
          <w:color w:val="0070C0"/>
          <w:sz w:val="24"/>
          <w:szCs w:val="24"/>
        </w:rPr>
        <w:t xml:space="preserve">.6, </w:t>
      </w:r>
      <w:r w:rsidR="00915FF5">
        <w:rPr>
          <w:b/>
          <w:color w:val="0070C0"/>
          <w:sz w:val="24"/>
          <w:szCs w:val="24"/>
        </w:rPr>
        <w:t>13</w:t>
      </w:r>
      <w:r w:rsidRPr="00F505EF">
        <w:rPr>
          <w:b/>
          <w:color w:val="0070C0"/>
          <w:sz w:val="24"/>
          <w:szCs w:val="24"/>
        </w:rPr>
        <w:t xml:space="preserve">.11, </w:t>
      </w:r>
      <w:r w:rsidR="00915FF5">
        <w:rPr>
          <w:b/>
          <w:color w:val="0070C0"/>
          <w:sz w:val="24"/>
          <w:szCs w:val="24"/>
        </w:rPr>
        <w:t>13</w:t>
      </w:r>
      <w:r w:rsidRPr="00F505EF">
        <w:rPr>
          <w:b/>
          <w:color w:val="0070C0"/>
          <w:sz w:val="24"/>
          <w:szCs w:val="24"/>
        </w:rPr>
        <w:t>.13</w:t>
      </w:r>
      <w:r w:rsidR="000D0926">
        <w:rPr>
          <w:b/>
          <w:color w:val="0070C0"/>
          <w:sz w:val="24"/>
          <w:szCs w:val="24"/>
        </w:rPr>
        <w:t xml:space="preserve"> </w:t>
      </w:r>
      <w:r w:rsidRPr="00F505EF">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roofErr w:type="gramEnd"/>
    </w:p>
    <w:p w14:paraId="6FC8B49C" w14:textId="2803FF00"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9</w:t>
      </w:r>
      <w:r w:rsidR="00747899">
        <w:rPr>
          <w:sz w:val="24"/>
          <w:szCs w:val="24"/>
        </w:rPr>
        <w:t xml:space="preserve">. </w:t>
      </w:r>
      <w:r w:rsidR="00747899" w:rsidRPr="00F505EF">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01C5C447"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F505EF">
        <w:rPr>
          <w:color w:val="000000"/>
          <w:sz w:val="24"/>
          <w:szCs w:val="24"/>
        </w:rPr>
        <w:t>м(</w:t>
      </w:r>
      <w:proofErr w:type="gramEnd"/>
      <w:r w:rsidRPr="00F505EF">
        <w:rPr>
          <w:color w:val="000000"/>
          <w:sz w:val="24"/>
          <w:szCs w:val="24"/>
        </w:rPr>
        <w:t>и) удостоверением(</w:t>
      </w:r>
      <w:proofErr w:type="spellStart"/>
      <w:r w:rsidRPr="00F505EF">
        <w:rPr>
          <w:color w:val="000000"/>
          <w:sz w:val="24"/>
          <w:szCs w:val="24"/>
        </w:rPr>
        <w:t>ями</w:t>
      </w:r>
      <w:proofErr w:type="spellEnd"/>
      <w:r w:rsidRPr="00F505EF">
        <w:rPr>
          <w:color w:val="000000"/>
          <w:sz w:val="24"/>
          <w:szCs w:val="24"/>
        </w:rPr>
        <w:t>) (договоров(</w:t>
      </w:r>
      <w:proofErr w:type="spellStart"/>
      <w:r w:rsidRPr="00F505EF">
        <w:rPr>
          <w:color w:val="000000"/>
          <w:sz w:val="24"/>
          <w:szCs w:val="24"/>
        </w:rPr>
        <w:t>ами</w:t>
      </w:r>
      <w:proofErr w:type="spellEnd"/>
      <w:r w:rsidRPr="00F505EF">
        <w:rPr>
          <w:color w:val="000000"/>
          <w:sz w:val="24"/>
          <w:szCs w:val="24"/>
        </w:rPr>
        <w:t>) на проведение комплекса предварительных технических работ).</w:t>
      </w:r>
    </w:p>
    <w:p w14:paraId="1B079829"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0D651180" w14:textId="02E492D4"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lastRenderedPageBreak/>
        <w:t>10</w:t>
      </w:r>
      <w:r w:rsidR="00747899">
        <w:rPr>
          <w:sz w:val="24"/>
          <w:szCs w:val="24"/>
        </w:rPr>
        <w:t xml:space="preserve">. </w:t>
      </w:r>
      <w:r w:rsidR="00747899" w:rsidRPr="00F505EF">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795D133E"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2B83720" w14:textId="32C25CEA"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11</w:t>
      </w:r>
      <w:r w:rsidR="00747899">
        <w:rPr>
          <w:sz w:val="24"/>
          <w:szCs w:val="24"/>
        </w:rPr>
        <w:t xml:space="preserve">. </w:t>
      </w:r>
      <w:r w:rsidR="00747899" w:rsidRPr="00F505EF">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70277501" w14:textId="048FE652"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12</w:t>
      </w:r>
      <w:r w:rsidR="00747899" w:rsidRPr="00747899">
        <w:rPr>
          <w:sz w:val="24"/>
          <w:szCs w:val="24"/>
        </w:rPr>
        <w:t>.</w:t>
      </w:r>
      <w:r w:rsidR="00747899">
        <w:rPr>
          <w:b/>
          <w:sz w:val="24"/>
          <w:szCs w:val="24"/>
        </w:rPr>
        <w:t xml:space="preserve"> </w:t>
      </w:r>
      <w:r w:rsidR="00747899" w:rsidRPr="00F505EF">
        <w:rPr>
          <w:b/>
          <w:sz w:val="24"/>
          <w:szCs w:val="24"/>
        </w:rPr>
        <w:t>В цену предложения</w:t>
      </w:r>
      <w:r w:rsidR="00747899" w:rsidRPr="00F505EF">
        <w:rPr>
          <w:sz w:val="24"/>
          <w:szCs w:val="24"/>
        </w:rPr>
        <w:t xml:space="preserve">, в которую кроме стоимости самих товаров должны быть включены: </w:t>
      </w:r>
    </w:p>
    <w:p w14:paraId="34C091EA"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расходы на упаковку;</w:t>
      </w:r>
    </w:p>
    <w:p w14:paraId="5AAA93CD"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5CF4F87C"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w:t>
      </w:r>
      <w:proofErr w:type="gramStart"/>
      <w:r w:rsidRPr="00F505EF">
        <w:rPr>
          <w:color w:val="000000"/>
          <w:sz w:val="24"/>
          <w:szCs w:val="24"/>
        </w:rPr>
        <w:t>страны</w:t>
      </w:r>
      <w:proofErr w:type="gramEnd"/>
      <w:r w:rsidRPr="00F505EF">
        <w:rPr>
          <w:color w:val="000000"/>
          <w:sz w:val="24"/>
          <w:szCs w:val="24"/>
        </w:rPr>
        <w:t xml:space="preserve"> из которой осуществляется отгрузка и ввоз товара;</w:t>
      </w:r>
    </w:p>
    <w:p w14:paraId="3CEDA528"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 xml:space="preserve">оптовая надбавка (не более 50 % от предельно </w:t>
      </w:r>
      <w:proofErr w:type="gramStart"/>
      <w:r w:rsidRPr="00F505EF">
        <w:rPr>
          <w:color w:val="000000"/>
          <w:sz w:val="24"/>
          <w:szCs w:val="24"/>
        </w:rPr>
        <w:t>допустимой</w:t>
      </w:r>
      <w:proofErr w:type="gramEnd"/>
      <w:r w:rsidRPr="00F505EF">
        <w:rPr>
          <w:color w:val="000000"/>
          <w:sz w:val="24"/>
          <w:szCs w:val="24"/>
        </w:rPr>
        <w:t>, заполняется только резидентами РБ, за исключением производителей)</w:t>
      </w:r>
    </w:p>
    <w:p w14:paraId="03E5CFE5"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26527EF"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1DB9C7F4" w14:textId="77777777" w:rsidR="00747899" w:rsidRPr="00F505EF" w:rsidRDefault="00747899" w:rsidP="00B13E52">
      <w:pPr>
        <w:autoSpaceDE w:val="0"/>
        <w:autoSpaceDN w:val="0"/>
        <w:adjustRightInd w:val="0"/>
        <w:ind w:firstLine="709"/>
        <w:jc w:val="both"/>
        <w:rPr>
          <w:color w:val="000000"/>
          <w:sz w:val="24"/>
          <w:szCs w:val="24"/>
        </w:rPr>
      </w:pPr>
      <w:r w:rsidRPr="00F505EF">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w:t>
      </w:r>
      <w:proofErr w:type="spellStart"/>
      <w:r w:rsidRPr="00F505EF">
        <w:rPr>
          <w:color w:val="000000"/>
          <w:sz w:val="24"/>
          <w:szCs w:val="24"/>
        </w:rPr>
        <w:t>манаты</w:t>
      </w:r>
      <w:proofErr w:type="spellEnd"/>
      <w:r w:rsidRPr="00F505EF">
        <w:rPr>
          <w:color w:val="000000"/>
          <w:sz w:val="24"/>
          <w:szCs w:val="24"/>
        </w:rPr>
        <w:t xml:space="preserve">,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2750BA">
        <w:rPr>
          <w:bCs/>
          <w:color w:val="000000" w:themeColor="text1"/>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proofErr w:type="gramEnd"/>
      <w:r w:rsidRPr="002750BA">
        <w:rPr>
          <w:color w:val="000000" w:themeColor="text1"/>
          <w:sz w:val="24"/>
          <w:szCs w:val="24"/>
        </w:rPr>
        <w:t xml:space="preserve"> </w:t>
      </w:r>
      <w:r w:rsidRPr="00F505EF">
        <w:rPr>
          <w:color w:val="000000"/>
          <w:sz w:val="24"/>
          <w:szCs w:val="24"/>
        </w:rPr>
        <w:t>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145FEBCC" w14:textId="2FC925AA" w:rsidR="008A21AF" w:rsidRPr="00694410" w:rsidRDefault="00747899" w:rsidP="00694410">
      <w:pPr>
        <w:autoSpaceDE w:val="0"/>
        <w:autoSpaceDN w:val="0"/>
        <w:adjustRightInd w:val="0"/>
        <w:ind w:firstLine="709"/>
        <w:jc w:val="both"/>
        <w:rPr>
          <w:color w:val="000000"/>
          <w:sz w:val="24"/>
          <w:szCs w:val="24"/>
        </w:rPr>
      </w:pPr>
      <w:r w:rsidRPr="00F505EF">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history="1">
        <w:r w:rsidRPr="00F505EF">
          <w:rPr>
            <w:b/>
            <w:bCs/>
            <w:color w:val="0000FF"/>
            <w:sz w:val="24"/>
            <w:szCs w:val="24"/>
            <w:u w:val="single"/>
          </w:rPr>
          <w:t>приложением 3</w:t>
        </w:r>
      </w:hyperlink>
      <w:r w:rsidRPr="00F505EF">
        <w:rPr>
          <w:color w:val="000000"/>
          <w:sz w:val="24"/>
          <w:szCs w:val="24"/>
        </w:rPr>
        <w:t xml:space="preserve"> к настоящим аукционным документам;</w:t>
      </w:r>
    </w:p>
    <w:p w14:paraId="46FC1F5C" w14:textId="3BD3CF60"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b/>
          <w:sz w:val="24"/>
          <w:szCs w:val="24"/>
        </w:rPr>
        <w:t>13</w:t>
      </w:r>
      <w:r w:rsidR="00747899">
        <w:rPr>
          <w:b/>
          <w:sz w:val="24"/>
          <w:szCs w:val="24"/>
        </w:rPr>
        <w:t xml:space="preserve">. </w:t>
      </w:r>
      <w:r w:rsidR="00747899" w:rsidRPr="00F505EF">
        <w:rPr>
          <w:b/>
          <w:sz w:val="24"/>
          <w:szCs w:val="24"/>
        </w:rPr>
        <w:t>Первый раздел предложения участника должен содержать:</w:t>
      </w:r>
    </w:p>
    <w:p w14:paraId="514BE2F7" w14:textId="119783B9" w:rsidR="00747899" w:rsidRPr="00F505EF" w:rsidRDefault="007C298C" w:rsidP="007F0EFD">
      <w:pPr>
        <w:pBdr>
          <w:top w:val="nil"/>
          <w:left w:val="nil"/>
          <w:bottom w:val="nil"/>
          <w:right w:val="nil"/>
          <w:between w:val="nil"/>
        </w:pBdr>
        <w:tabs>
          <w:tab w:val="left" w:pos="1134"/>
        </w:tabs>
        <w:ind w:right="140" w:firstLine="567"/>
        <w:contextualSpacing/>
        <w:jc w:val="both"/>
        <w:rPr>
          <w:sz w:val="24"/>
          <w:szCs w:val="24"/>
        </w:rPr>
      </w:pPr>
      <w:r>
        <w:rPr>
          <w:bCs/>
          <w:color w:val="000000"/>
          <w:sz w:val="24"/>
          <w:szCs w:val="24"/>
        </w:rPr>
        <w:t>13</w:t>
      </w:r>
      <w:r w:rsidR="00B13E52" w:rsidRPr="00B13E52">
        <w:rPr>
          <w:bCs/>
          <w:color w:val="000000"/>
          <w:sz w:val="24"/>
          <w:szCs w:val="24"/>
        </w:rPr>
        <w:t>.</w:t>
      </w:r>
      <w:r w:rsidR="00747899" w:rsidRPr="00B13E52">
        <w:rPr>
          <w:bCs/>
          <w:color w:val="000000"/>
          <w:sz w:val="24"/>
          <w:szCs w:val="24"/>
        </w:rPr>
        <w:t>1</w:t>
      </w:r>
      <w:r w:rsidR="00B13E52" w:rsidRPr="00B13E52">
        <w:rPr>
          <w:bCs/>
          <w:color w:val="000000"/>
          <w:sz w:val="24"/>
          <w:szCs w:val="24"/>
        </w:rPr>
        <w:t>.</w:t>
      </w:r>
      <w:r w:rsidR="00747899">
        <w:rPr>
          <w:b/>
          <w:bCs/>
          <w:color w:val="000000"/>
          <w:sz w:val="24"/>
          <w:szCs w:val="24"/>
        </w:rPr>
        <w:t xml:space="preserve"> </w:t>
      </w:r>
      <w:r w:rsidR="00747899" w:rsidRPr="00F505EF">
        <w:rPr>
          <w:b/>
          <w:bCs/>
          <w:color w:val="000000"/>
          <w:sz w:val="24"/>
          <w:szCs w:val="24"/>
        </w:rPr>
        <w:t>спецификацию на товар</w:t>
      </w:r>
      <w:r w:rsidR="00747899" w:rsidRPr="00F505EF">
        <w:rPr>
          <w:color w:val="000000"/>
          <w:sz w:val="24"/>
          <w:szCs w:val="24"/>
        </w:rPr>
        <w:t xml:space="preserve"> в соответствии с заявкой на закупку по форме согласно </w:t>
      </w:r>
      <w:r w:rsidR="00747899" w:rsidRPr="00F505EF">
        <w:rPr>
          <w:b/>
          <w:bCs/>
          <w:color w:val="0000FF"/>
          <w:sz w:val="24"/>
          <w:szCs w:val="24"/>
          <w:u w:val="single"/>
        </w:rPr>
        <w:t>приложению 2</w:t>
      </w:r>
      <w:r w:rsidR="00747899" w:rsidRPr="00F505EF">
        <w:rPr>
          <w:color w:val="000000"/>
          <w:sz w:val="24"/>
          <w:szCs w:val="24"/>
        </w:rPr>
        <w:t xml:space="preserve"> к настоящим аукционным документам (далее – спецификация</w:t>
      </w:r>
      <w:r w:rsidR="00747899" w:rsidRPr="00F505EF">
        <w:rPr>
          <w:sz w:val="24"/>
          <w:szCs w:val="24"/>
        </w:rPr>
        <w:t>).</w:t>
      </w:r>
    </w:p>
    <w:p w14:paraId="674EEFB3" w14:textId="7CA50268" w:rsidR="00747899" w:rsidRPr="00F505EF" w:rsidRDefault="00747899" w:rsidP="007F0EFD">
      <w:pPr>
        <w:pBdr>
          <w:top w:val="nil"/>
          <w:left w:val="nil"/>
          <w:bottom w:val="nil"/>
          <w:right w:val="nil"/>
          <w:between w:val="nil"/>
        </w:pBdr>
        <w:ind w:right="140" w:firstLine="567"/>
        <w:jc w:val="both"/>
        <w:rPr>
          <w:color w:val="000000"/>
          <w:sz w:val="24"/>
          <w:szCs w:val="24"/>
        </w:rPr>
      </w:pPr>
      <w:r w:rsidRPr="00F505EF">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r w:rsidRPr="00F505EF">
        <w:rPr>
          <w:b/>
          <w:bCs/>
          <w:color w:val="0000FF"/>
          <w:sz w:val="24"/>
          <w:szCs w:val="24"/>
          <w:u w:val="single"/>
        </w:rPr>
        <w:t>приложением 2</w:t>
      </w:r>
      <w:r w:rsidRPr="00F505EF">
        <w:rPr>
          <w:b/>
          <w:bCs/>
          <w:color w:val="000000"/>
          <w:sz w:val="24"/>
          <w:szCs w:val="24"/>
        </w:rPr>
        <w:t xml:space="preserve"> </w:t>
      </w:r>
      <w:r w:rsidRPr="00F505EF">
        <w:rPr>
          <w:color w:val="000000"/>
          <w:sz w:val="24"/>
          <w:szCs w:val="24"/>
        </w:rPr>
        <w:t xml:space="preserve">к настоящим аукционным документам. </w:t>
      </w:r>
    </w:p>
    <w:p w14:paraId="5A4E9B4A" w14:textId="77777777" w:rsidR="00747899" w:rsidRDefault="00747899" w:rsidP="00747899">
      <w:pPr>
        <w:pBdr>
          <w:top w:val="nil"/>
          <w:left w:val="nil"/>
          <w:bottom w:val="nil"/>
          <w:right w:val="nil"/>
          <w:between w:val="nil"/>
        </w:pBdr>
        <w:ind w:firstLine="567"/>
        <w:jc w:val="both"/>
        <w:rPr>
          <w:color w:val="000000"/>
          <w:sz w:val="24"/>
          <w:szCs w:val="24"/>
        </w:rPr>
      </w:pPr>
      <w:r w:rsidRPr="00F505EF">
        <w:rPr>
          <w:color w:val="000000"/>
          <w:sz w:val="24"/>
          <w:szCs w:val="24"/>
        </w:rPr>
        <w:t>Комплектность товара, содержащегося в спецификации,</w:t>
      </w:r>
      <w:r w:rsidRPr="00F505EF">
        <w:rPr>
          <w:b/>
          <w:bCs/>
          <w:color w:val="000000"/>
          <w:sz w:val="24"/>
          <w:szCs w:val="24"/>
        </w:rPr>
        <w:t xml:space="preserve"> </w:t>
      </w:r>
      <w:r w:rsidRPr="00F505EF">
        <w:rPr>
          <w:color w:val="000000"/>
          <w:sz w:val="24"/>
          <w:szCs w:val="24"/>
        </w:rPr>
        <w:t>должна быть указана в самой</w:t>
      </w:r>
      <w:r w:rsidRPr="00F505EF">
        <w:rPr>
          <w:b/>
          <w:bCs/>
          <w:color w:val="000000"/>
          <w:sz w:val="24"/>
          <w:szCs w:val="24"/>
        </w:rPr>
        <w:t xml:space="preserve"> </w:t>
      </w:r>
      <w:r w:rsidRPr="00F505EF">
        <w:rPr>
          <w:color w:val="000000"/>
          <w:sz w:val="24"/>
          <w:szCs w:val="24"/>
        </w:rPr>
        <w:t xml:space="preserve">спецификации </w:t>
      </w:r>
      <w:r w:rsidRPr="00F505EF">
        <w:rPr>
          <w:b/>
          <w:bCs/>
          <w:color w:val="000000"/>
          <w:sz w:val="24"/>
          <w:szCs w:val="24"/>
        </w:rPr>
        <w:t xml:space="preserve">ЛИБО </w:t>
      </w:r>
      <w:r w:rsidRPr="00F505EF">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F505EF">
        <w:rPr>
          <w:b/>
          <w:bCs/>
          <w:color w:val="000000"/>
          <w:sz w:val="24"/>
          <w:szCs w:val="24"/>
        </w:rPr>
        <w:t>,</w:t>
      </w:r>
      <w:r w:rsidRPr="00F505EF">
        <w:rPr>
          <w:color w:val="000000"/>
          <w:sz w:val="24"/>
          <w:szCs w:val="24"/>
        </w:rPr>
        <w:t xml:space="preserve"> его количество в одном комплекте, каталожный номер (при наличии).</w:t>
      </w:r>
    </w:p>
    <w:p w14:paraId="14A849FD" w14:textId="77777777" w:rsidR="00747899" w:rsidRPr="00F505EF" w:rsidRDefault="00747899" w:rsidP="00747899">
      <w:pPr>
        <w:pBdr>
          <w:top w:val="nil"/>
          <w:left w:val="nil"/>
          <w:bottom w:val="nil"/>
          <w:right w:val="nil"/>
          <w:between w:val="nil"/>
        </w:pBdr>
        <w:ind w:firstLine="567"/>
        <w:jc w:val="both"/>
        <w:rPr>
          <w:color w:val="000000"/>
          <w:sz w:val="24"/>
          <w:szCs w:val="24"/>
        </w:rPr>
      </w:pPr>
      <w:r w:rsidRPr="00F505EF">
        <w:rPr>
          <w:b/>
          <w:bCs/>
          <w:color w:val="000000"/>
          <w:sz w:val="24"/>
          <w:szCs w:val="24"/>
          <w:u w:val="single"/>
        </w:rPr>
        <w:lastRenderedPageBreak/>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172B3C2A" w14:textId="77777777" w:rsidR="00747899" w:rsidRPr="00F505EF" w:rsidRDefault="00747899" w:rsidP="00747899">
      <w:pPr>
        <w:autoSpaceDE w:val="0"/>
        <w:autoSpaceDN w:val="0"/>
        <w:adjustRightInd w:val="0"/>
        <w:ind w:firstLine="709"/>
        <w:jc w:val="both"/>
        <w:rPr>
          <w:color w:val="FF0000"/>
          <w:sz w:val="24"/>
          <w:szCs w:val="24"/>
          <w:shd w:val="clear" w:color="auto" w:fill="FFFFFF"/>
        </w:rPr>
      </w:pPr>
      <w:proofErr w:type="gramStart"/>
      <w:r w:rsidRPr="00F505EF">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F505EF">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w:t>
      </w:r>
      <w:proofErr w:type="gramEnd"/>
      <w:r w:rsidRPr="00F505EF">
        <w:rPr>
          <w:sz w:val="24"/>
          <w:szCs w:val="24"/>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F505EF">
        <w:rPr>
          <w:color w:val="FF0000"/>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F505EF">
        <w:rPr>
          <w:color w:val="FF0000"/>
          <w:sz w:val="24"/>
          <w:szCs w:val="24"/>
          <w:shd w:val="clear" w:color="auto" w:fill="FFFFFF"/>
        </w:rPr>
        <w:t>, товара.</w:t>
      </w:r>
    </w:p>
    <w:p w14:paraId="70AFD525" w14:textId="1594C833" w:rsidR="00747899" w:rsidRPr="00F505EF" w:rsidRDefault="00747899" w:rsidP="00B13E52">
      <w:pPr>
        <w:autoSpaceDE w:val="0"/>
        <w:autoSpaceDN w:val="0"/>
        <w:adjustRightInd w:val="0"/>
        <w:ind w:firstLine="567"/>
        <w:jc w:val="both"/>
        <w:rPr>
          <w:color w:val="FF0000"/>
          <w:sz w:val="24"/>
          <w:szCs w:val="24"/>
        </w:rPr>
      </w:pPr>
      <w:r w:rsidRPr="00F505EF">
        <w:rPr>
          <w:color w:val="000000"/>
          <w:sz w:val="24"/>
          <w:szCs w:val="24"/>
        </w:rPr>
        <w:t>В случае</w:t>
      </w:r>
      <w:proofErr w:type="gramStart"/>
      <w:r w:rsidRPr="00F505EF">
        <w:rPr>
          <w:color w:val="000000"/>
          <w:sz w:val="24"/>
          <w:szCs w:val="24"/>
        </w:rPr>
        <w:t>,</w:t>
      </w:r>
      <w:proofErr w:type="gramEnd"/>
      <w:r w:rsidRPr="00F505EF">
        <w:rPr>
          <w:color w:val="000000"/>
          <w:sz w:val="24"/>
          <w:szCs w:val="24"/>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w:t>
      </w:r>
      <w:r w:rsidR="00C02B18">
        <w:rPr>
          <w:color w:val="000000"/>
          <w:sz w:val="24"/>
          <w:szCs w:val="24"/>
        </w:rPr>
        <w:t>.1.</w:t>
      </w:r>
      <w:r w:rsidRPr="00F505EF">
        <w:rPr>
          <w:color w:val="000000"/>
          <w:sz w:val="24"/>
          <w:szCs w:val="24"/>
        </w:rPr>
        <w:t xml:space="preserve"> к настоящим аукционным документам (в спецификации) отдельной позицией</w:t>
      </w:r>
    </w:p>
    <w:p w14:paraId="2490EDFF" w14:textId="77777777" w:rsidR="00747899" w:rsidRPr="00F505EF" w:rsidRDefault="00747899" w:rsidP="00B13E52">
      <w:pPr>
        <w:pBdr>
          <w:top w:val="nil"/>
          <w:left w:val="nil"/>
          <w:bottom w:val="nil"/>
          <w:right w:val="nil"/>
          <w:between w:val="nil"/>
        </w:pBdr>
        <w:ind w:right="140" w:firstLine="567"/>
        <w:jc w:val="both"/>
        <w:rPr>
          <w:color w:val="000000"/>
          <w:sz w:val="24"/>
          <w:szCs w:val="24"/>
        </w:rPr>
      </w:pPr>
      <w:r w:rsidRPr="00F505EF">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p>
    <w:p w14:paraId="6707055C" w14:textId="77777777" w:rsidR="00747899" w:rsidRPr="00F505EF" w:rsidRDefault="00747899" w:rsidP="00B13E52">
      <w:pPr>
        <w:pBdr>
          <w:top w:val="nil"/>
          <w:left w:val="nil"/>
          <w:bottom w:val="nil"/>
          <w:right w:val="nil"/>
          <w:between w:val="nil"/>
        </w:pBdr>
        <w:ind w:right="140" w:firstLine="567"/>
        <w:jc w:val="both"/>
        <w:rPr>
          <w:color w:val="000000"/>
          <w:sz w:val="24"/>
          <w:szCs w:val="24"/>
        </w:rPr>
      </w:pPr>
      <w:r w:rsidRPr="00F505EF">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sidRPr="00F505EF">
        <w:rPr>
          <w:b/>
          <w:bCs/>
          <w:color w:val="000000"/>
          <w:sz w:val="24"/>
          <w:szCs w:val="24"/>
        </w:rPr>
        <w:t xml:space="preserve"> должно содержать товар, являющийся предметом закупки, </w:t>
      </w:r>
      <w:r w:rsidRPr="00F505EF">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13657D55" w14:textId="77703B76"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color w:val="000000"/>
          <w:sz w:val="24"/>
          <w:szCs w:val="24"/>
        </w:rPr>
        <w:t>13</w:t>
      </w:r>
      <w:r w:rsidR="00747899" w:rsidRPr="00B13E52">
        <w:rPr>
          <w:color w:val="000000"/>
          <w:sz w:val="24"/>
          <w:szCs w:val="24"/>
        </w:rPr>
        <w:t>.2.</w:t>
      </w:r>
      <w:r w:rsidR="00747899">
        <w:rPr>
          <w:b/>
          <w:color w:val="000000"/>
          <w:sz w:val="24"/>
          <w:szCs w:val="24"/>
        </w:rPr>
        <w:t xml:space="preserve"> </w:t>
      </w:r>
      <w:r w:rsidR="00747899" w:rsidRPr="00F505EF">
        <w:rPr>
          <w:b/>
          <w:color w:val="000000"/>
          <w:sz w:val="24"/>
          <w:szCs w:val="24"/>
        </w:rPr>
        <w:t>одно или несколько условий оплаты</w:t>
      </w:r>
      <w:r w:rsidR="00747899" w:rsidRPr="00F505EF">
        <w:rPr>
          <w:color w:val="000000"/>
          <w:sz w:val="24"/>
          <w:szCs w:val="24"/>
        </w:rPr>
        <w:t xml:space="preserve">: согласно </w:t>
      </w:r>
      <w:r w:rsidR="00747899" w:rsidRPr="00F505EF">
        <w:rPr>
          <w:b/>
          <w:color w:val="000000"/>
          <w:sz w:val="24"/>
          <w:szCs w:val="24"/>
        </w:rPr>
        <w:t>приложению 2</w:t>
      </w:r>
      <w:r w:rsidR="00747899" w:rsidRPr="00F505EF">
        <w:rPr>
          <w:color w:val="000000"/>
          <w:sz w:val="24"/>
          <w:szCs w:val="24"/>
        </w:rPr>
        <w:t xml:space="preserve"> к настоящим аукционным документам (указывается непосредственно в спецификации).</w:t>
      </w:r>
    </w:p>
    <w:p w14:paraId="3785D05D" w14:textId="055029C5"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color w:val="000000"/>
          <w:sz w:val="24"/>
          <w:szCs w:val="24"/>
        </w:rPr>
        <w:t>13</w:t>
      </w:r>
      <w:r w:rsidR="00747899" w:rsidRPr="00B13E52">
        <w:rPr>
          <w:color w:val="000000"/>
          <w:sz w:val="24"/>
          <w:szCs w:val="24"/>
        </w:rPr>
        <w:t>.3.</w:t>
      </w:r>
      <w:r w:rsidR="00747899">
        <w:rPr>
          <w:b/>
          <w:color w:val="000000"/>
          <w:sz w:val="24"/>
          <w:szCs w:val="24"/>
        </w:rPr>
        <w:t xml:space="preserve"> </w:t>
      </w:r>
      <w:r w:rsidR="00747899" w:rsidRPr="00F505EF">
        <w:rPr>
          <w:b/>
          <w:color w:val="000000"/>
          <w:sz w:val="24"/>
          <w:szCs w:val="24"/>
        </w:rPr>
        <w:t>срок поставки</w:t>
      </w:r>
      <w:r w:rsidR="00747899" w:rsidRPr="00F505EF">
        <w:rPr>
          <w:color w:val="000000"/>
          <w:sz w:val="24"/>
          <w:szCs w:val="24"/>
        </w:rPr>
        <w:t xml:space="preserve">, который указывается непосредственно в спецификации согласно </w:t>
      </w:r>
      <w:r w:rsidR="00747899" w:rsidRPr="00F505EF">
        <w:rPr>
          <w:b/>
          <w:color w:val="000000"/>
          <w:sz w:val="24"/>
          <w:szCs w:val="24"/>
        </w:rPr>
        <w:t>приложению 2</w:t>
      </w:r>
      <w:r w:rsidR="00747899" w:rsidRPr="00F505EF">
        <w:rPr>
          <w:color w:val="000000"/>
          <w:sz w:val="24"/>
          <w:szCs w:val="24"/>
        </w:rPr>
        <w:t xml:space="preserve"> к настоящим аукционным документам;</w:t>
      </w:r>
    </w:p>
    <w:p w14:paraId="23975940" w14:textId="2FA59AB5" w:rsidR="00747899" w:rsidRPr="00F505EF" w:rsidRDefault="007C298C" w:rsidP="00B13E52">
      <w:pPr>
        <w:pBdr>
          <w:top w:val="nil"/>
          <w:left w:val="nil"/>
          <w:bottom w:val="nil"/>
          <w:right w:val="nil"/>
          <w:between w:val="nil"/>
        </w:pBdr>
        <w:tabs>
          <w:tab w:val="left" w:pos="1134"/>
        </w:tabs>
        <w:ind w:firstLine="567"/>
        <w:contextualSpacing/>
        <w:jc w:val="both"/>
        <w:rPr>
          <w:color w:val="000000"/>
          <w:sz w:val="24"/>
          <w:szCs w:val="24"/>
        </w:rPr>
      </w:pPr>
      <w:r>
        <w:rPr>
          <w:sz w:val="24"/>
          <w:szCs w:val="24"/>
        </w:rPr>
        <w:t>13</w:t>
      </w:r>
      <w:r w:rsidR="00747899" w:rsidRPr="00B13E52">
        <w:rPr>
          <w:sz w:val="24"/>
          <w:szCs w:val="24"/>
        </w:rPr>
        <w:t>.4.</w:t>
      </w:r>
      <w:r w:rsidR="00747899">
        <w:rPr>
          <w:b/>
          <w:sz w:val="24"/>
          <w:szCs w:val="24"/>
        </w:rPr>
        <w:t xml:space="preserve"> </w:t>
      </w:r>
      <w:r w:rsidR="00747899" w:rsidRPr="00F505EF">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00747899" w:rsidRPr="00F505EF">
        <w:rPr>
          <w:sz w:val="24"/>
          <w:szCs w:val="24"/>
        </w:rPr>
        <w:t>, то по каждой позиции спецификации срок годности и (или) стерильности на дату поставки, должен составлять не менее 11 месяцев</w:t>
      </w:r>
      <w:r w:rsidR="00747899" w:rsidRPr="00F505EF">
        <w:rPr>
          <w:color w:val="000000"/>
          <w:sz w:val="24"/>
          <w:szCs w:val="24"/>
        </w:rPr>
        <w:t>.</w:t>
      </w:r>
    </w:p>
    <w:p w14:paraId="0047C173" w14:textId="42057F6A" w:rsidR="00747899" w:rsidRPr="00F505EF" w:rsidRDefault="007C298C" w:rsidP="00B13E52">
      <w:pPr>
        <w:widowControl w:val="0"/>
        <w:pBdr>
          <w:top w:val="nil"/>
          <w:left w:val="nil"/>
          <w:bottom w:val="nil"/>
          <w:right w:val="nil"/>
          <w:between w:val="nil"/>
        </w:pBdr>
        <w:tabs>
          <w:tab w:val="left" w:pos="1134"/>
        </w:tabs>
        <w:ind w:firstLine="567"/>
        <w:contextualSpacing/>
        <w:jc w:val="both"/>
        <w:rPr>
          <w:color w:val="000000"/>
          <w:sz w:val="24"/>
          <w:szCs w:val="24"/>
        </w:rPr>
      </w:pPr>
      <w:r>
        <w:rPr>
          <w:color w:val="000000"/>
          <w:sz w:val="24"/>
          <w:szCs w:val="24"/>
        </w:rPr>
        <w:t>13</w:t>
      </w:r>
      <w:r w:rsidR="00747899">
        <w:rPr>
          <w:color w:val="000000"/>
          <w:sz w:val="24"/>
          <w:szCs w:val="24"/>
        </w:rPr>
        <w:t xml:space="preserve">.4.1. </w:t>
      </w:r>
      <w:r w:rsidR="00747899" w:rsidRPr="00F505EF">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5BD4FA0B" w14:textId="4A9BC2E3" w:rsidR="00747899" w:rsidRDefault="007C298C" w:rsidP="00B13E52">
      <w:pPr>
        <w:widowControl w:val="0"/>
        <w:pBdr>
          <w:top w:val="nil"/>
          <w:left w:val="nil"/>
          <w:bottom w:val="nil"/>
          <w:right w:val="nil"/>
          <w:between w:val="nil"/>
        </w:pBdr>
        <w:ind w:right="140" w:firstLine="567"/>
        <w:jc w:val="both"/>
        <w:rPr>
          <w:color w:val="000000"/>
          <w:sz w:val="24"/>
          <w:szCs w:val="24"/>
        </w:rPr>
      </w:pPr>
      <w:r>
        <w:rPr>
          <w:sz w:val="24"/>
          <w:szCs w:val="24"/>
        </w:rPr>
        <w:t>13</w:t>
      </w:r>
      <w:r w:rsidR="00747899" w:rsidRPr="00F505EF">
        <w:rPr>
          <w:sz w:val="24"/>
          <w:szCs w:val="24"/>
        </w:rPr>
        <w:t>.4.2</w:t>
      </w:r>
      <w:proofErr w:type="gramStart"/>
      <w:r w:rsidR="00747899" w:rsidRPr="00F505EF">
        <w:rPr>
          <w:sz w:val="24"/>
          <w:szCs w:val="24"/>
        </w:rPr>
        <w:t xml:space="preserve"> Е</w:t>
      </w:r>
      <w:proofErr w:type="gramEnd"/>
      <w:r w:rsidR="00747899" w:rsidRPr="00F505EF">
        <w:rPr>
          <w:sz w:val="24"/>
          <w:szCs w:val="24"/>
        </w:rPr>
        <w:t>сли изготовитель (производитель) не ограничивает срок годности, то в спецификации участник ук</w:t>
      </w:r>
      <w:r w:rsidR="00A52713">
        <w:rPr>
          <w:sz w:val="24"/>
          <w:szCs w:val="24"/>
        </w:rPr>
        <w:t>азывает в столбце 6 приложения 2</w:t>
      </w:r>
      <w:r w:rsidR="00747899" w:rsidRPr="00F505EF">
        <w:rPr>
          <w:sz w:val="24"/>
          <w:szCs w:val="24"/>
        </w:rPr>
        <w:t xml:space="preserve"> «Неограниченный», и предоставляет документальное подтверждение от изготовителя (производителя)</w:t>
      </w:r>
      <w:r w:rsidR="00747899" w:rsidRPr="00F505EF">
        <w:rPr>
          <w:color w:val="000000"/>
          <w:sz w:val="24"/>
          <w:szCs w:val="24"/>
        </w:rPr>
        <w:t>;</w:t>
      </w:r>
    </w:p>
    <w:p w14:paraId="6BF38DB7" w14:textId="23972579" w:rsidR="00747899" w:rsidRPr="00F505EF" w:rsidRDefault="007C298C" w:rsidP="00B13E52">
      <w:pPr>
        <w:pBdr>
          <w:top w:val="nil"/>
          <w:left w:val="nil"/>
          <w:bottom w:val="nil"/>
          <w:right w:val="nil"/>
          <w:between w:val="nil"/>
        </w:pBdr>
        <w:ind w:firstLine="567"/>
        <w:contextualSpacing/>
        <w:jc w:val="both"/>
        <w:rPr>
          <w:sz w:val="24"/>
          <w:szCs w:val="24"/>
        </w:rPr>
      </w:pPr>
      <w:proofErr w:type="gramStart"/>
      <w:r>
        <w:rPr>
          <w:color w:val="000000"/>
          <w:sz w:val="24"/>
          <w:szCs w:val="24"/>
        </w:rPr>
        <w:t>13</w:t>
      </w:r>
      <w:r w:rsidR="00747899" w:rsidRPr="00B13E52">
        <w:rPr>
          <w:color w:val="000000"/>
          <w:sz w:val="24"/>
          <w:szCs w:val="24"/>
        </w:rPr>
        <w:t>.5.</w:t>
      </w:r>
      <w:r w:rsidR="00747899">
        <w:rPr>
          <w:b/>
          <w:color w:val="000000"/>
          <w:sz w:val="24"/>
          <w:szCs w:val="24"/>
        </w:rPr>
        <w:t xml:space="preserve"> </w:t>
      </w:r>
      <w:r w:rsidR="00747899" w:rsidRPr="00F505EF">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00747899" w:rsidRPr="00F505EF">
        <w:rPr>
          <w:b/>
          <w:sz w:val="24"/>
          <w:szCs w:val="24"/>
        </w:rPr>
        <w:t xml:space="preserve">(копию действующего регистрационного удостоверения, выданного в рамках ЕАЭС) </w:t>
      </w:r>
      <w:r w:rsidR="00747899" w:rsidRPr="00F505EF">
        <w:rPr>
          <w:sz w:val="24"/>
          <w:szCs w:val="24"/>
        </w:rPr>
        <w:t>на товар, относящийся к предмету закупки, или</w:t>
      </w:r>
      <w:r w:rsidR="00747899" w:rsidRPr="00F505EF">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747899" w:rsidRPr="00F505EF">
        <w:rPr>
          <w:sz w:val="24"/>
          <w:szCs w:val="24"/>
        </w:rPr>
        <w:t xml:space="preserve"> в которых участники отмечают (выделяют) позиции, входящие в их предложение;</w:t>
      </w:r>
      <w:proofErr w:type="gramEnd"/>
    </w:p>
    <w:p w14:paraId="799095CB" w14:textId="265B648B" w:rsidR="00747899" w:rsidRPr="00F505EF" w:rsidRDefault="007C298C" w:rsidP="00B13E52">
      <w:pPr>
        <w:pBdr>
          <w:top w:val="nil"/>
          <w:left w:val="nil"/>
          <w:bottom w:val="nil"/>
          <w:right w:val="nil"/>
          <w:between w:val="nil"/>
        </w:pBdr>
        <w:tabs>
          <w:tab w:val="left" w:pos="1560"/>
        </w:tabs>
        <w:ind w:firstLine="567"/>
        <w:contextualSpacing/>
        <w:jc w:val="both"/>
        <w:rPr>
          <w:color w:val="000000"/>
          <w:sz w:val="24"/>
          <w:szCs w:val="24"/>
        </w:rPr>
      </w:pPr>
      <w:proofErr w:type="gramStart"/>
      <w:r>
        <w:rPr>
          <w:sz w:val="24"/>
          <w:szCs w:val="24"/>
        </w:rPr>
        <w:t>13</w:t>
      </w:r>
      <w:r w:rsidR="00747899">
        <w:rPr>
          <w:sz w:val="24"/>
          <w:szCs w:val="24"/>
        </w:rPr>
        <w:t xml:space="preserve">.5.1. </w:t>
      </w:r>
      <w:r w:rsidR="00747899" w:rsidRPr="00F505EF">
        <w:rPr>
          <w:sz w:val="24"/>
          <w:szCs w:val="24"/>
        </w:rPr>
        <w:t xml:space="preserve">в случае если срок государственной регистрации на предлагаемый товар </w:t>
      </w:r>
      <w:r w:rsidR="00747899" w:rsidRPr="00F505EF">
        <w:rPr>
          <w:b/>
          <w:sz w:val="24"/>
          <w:szCs w:val="24"/>
        </w:rPr>
        <w:t>менее срока действия предложения</w:t>
      </w:r>
      <w:r w:rsidR="00747899" w:rsidRPr="00F505EF">
        <w:rPr>
          <w:sz w:val="24"/>
          <w:szCs w:val="24"/>
        </w:rPr>
        <w:t xml:space="preserve"> участник должен предоставить </w:t>
      </w:r>
      <w:r w:rsidR="00747899" w:rsidRPr="00F505EF">
        <w:rPr>
          <w:b/>
          <w:sz w:val="24"/>
          <w:szCs w:val="24"/>
        </w:rPr>
        <w:t>письменное обязательство</w:t>
      </w:r>
      <w:r w:rsidR="00747899" w:rsidRPr="00F505EF">
        <w:rPr>
          <w:sz w:val="24"/>
          <w:szCs w:val="24"/>
        </w:rPr>
        <w:t xml:space="preserve"> о предоставлении </w:t>
      </w:r>
      <w:r w:rsidR="00747899" w:rsidRPr="00F505EF">
        <w:rPr>
          <w:b/>
          <w:sz w:val="24"/>
          <w:szCs w:val="24"/>
        </w:rPr>
        <w:t>при</w:t>
      </w:r>
      <w:r w:rsidR="00747899" w:rsidRPr="00F505EF">
        <w:rPr>
          <w:sz w:val="24"/>
          <w:szCs w:val="24"/>
        </w:rPr>
        <w:t xml:space="preserve"> </w:t>
      </w:r>
      <w:r w:rsidR="00747899" w:rsidRPr="00F505EF">
        <w:rPr>
          <w:b/>
          <w:sz w:val="24"/>
          <w:szCs w:val="24"/>
        </w:rPr>
        <w:t>поставке</w:t>
      </w:r>
      <w:r w:rsidR="00747899" w:rsidRPr="00F505EF">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w:t>
      </w:r>
      <w:r w:rsidR="00747899" w:rsidRPr="00F505EF">
        <w:rPr>
          <w:sz w:val="24"/>
          <w:szCs w:val="24"/>
        </w:rPr>
        <w:lastRenderedPageBreak/>
        <w:t>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w:t>
      </w:r>
      <w:proofErr w:type="gramEnd"/>
      <w:r w:rsidR="00747899" w:rsidRPr="00F505EF">
        <w:rPr>
          <w:sz w:val="24"/>
          <w:szCs w:val="24"/>
        </w:rPr>
        <w:t xml:space="preserve"> </w:t>
      </w:r>
      <w:proofErr w:type="gramStart"/>
      <w:r w:rsidR="00747899" w:rsidRPr="00F505EF">
        <w:rPr>
          <w:sz w:val="24"/>
          <w:szCs w:val="24"/>
        </w:rPr>
        <w:t>рамках</w:t>
      </w:r>
      <w:proofErr w:type="gramEnd"/>
      <w:r w:rsidR="00747899" w:rsidRPr="00F505EF">
        <w:rPr>
          <w:sz w:val="24"/>
          <w:szCs w:val="24"/>
        </w:rPr>
        <w:t xml:space="preserve"> ЕАЭС), по форме согласно</w:t>
      </w:r>
      <w:r w:rsidR="00747899" w:rsidRPr="00F505EF">
        <w:rPr>
          <w:b/>
          <w:sz w:val="24"/>
          <w:szCs w:val="24"/>
        </w:rPr>
        <w:t xml:space="preserve"> </w:t>
      </w:r>
      <w:hyperlink w:anchor="_Приложение_4" w:history="1">
        <w:r w:rsidR="00747899" w:rsidRPr="00F505EF">
          <w:rPr>
            <w:b/>
            <w:color w:val="0000FF"/>
            <w:sz w:val="24"/>
            <w:szCs w:val="24"/>
            <w:u w:val="single"/>
          </w:rPr>
          <w:t>приложению 4</w:t>
        </w:r>
      </w:hyperlink>
      <w:r w:rsidR="00747899" w:rsidRPr="00F505EF">
        <w:rPr>
          <w:sz w:val="24"/>
          <w:szCs w:val="24"/>
        </w:rPr>
        <w:t xml:space="preserve"> к настоящим аукционным документам.</w:t>
      </w:r>
    </w:p>
    <w:p w14:paraId="3ACF97BD" w14:textId="35CCD4CC" w:rsidR="00747899" w:rsidRPr="00F505EF" w:rsidRDefault="007C298C" w:rsidP="00B13E52">
      <w:pPr>
        <w:tabs>
          <w:tab w:val="left" w:pos="1701"/>
        </w:tabs>
        <w:ind w:firstLine="567"/>
        <w:contextualSpacing/>
        <w:jc w:val="both"/>
        <w:rPr>
          <w:sz w:val="24"/>
          <w:szCs w:val="24"/>
        </w:rPr>
      </w:pPr>
      <w:r>
        <w:rPr>
          <w:bCs/>
          <w:sz w:val="24"/>
          <w:szCs w:val="24"/>
        </w:rPr>
        <w:t>13</w:t>
      </w:r>
      <w:r w:rsidR="00747899">
        <w:rPr>
          <w:bCs/>
          <w:sz w:val="24"/>
          <w:szCs w:val="24"/>
        </w:rPr>
        <w:t xml:space="preserve">.5.2. </w:t>
      </w:r>
      <w:r w:rsidR="00747899" w:rsidRPr="00F505EF">
        <w:rPr>
          <w:bCs/>
          <w:sz w:val="24"/>
          <w:szCs w:val="24"/>
        </w:rPr>
        <w:t>в процедуру закупки</w:t>
      </w:r>
      <w:r w:rsidR="00747899" w:rsidRPr="00F505EF">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8FD0567" w14:textId="5D108392" w:rsidR="00747899" w:rsidRPr="00F505EF" w:rsidRDefault="00747899" w:rsidP="00B13E52">
      <w:pPr>
        <w:ind w:firstLine="567"/>
        <w:jc w:val="both"/>
        <w:rPr>
          <w:sz w:val="24"/>
          <w:szCs w:val="24"/>
          <w:shd w:val="clear" w:color="auto" w:fill="FFFFFF"/>
        </w:rPr>
      </w:pPr>
      <w:proofErr w:type="gramStart"/>
      <w:r w:rsidRPr="00F505EF">
        <w:rPr>
          <w:sz w:val="24"/>
          <w:szCs w:val="24"/>
          <w:shd w:val="clear" w:color="auto" w:fill="FFFFFF"/>
        </w:rPr>
        <w:t xml:space="preserve">- </w:t>
      </w:r>
      <w:r w:rsidRPr="00F505E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F505EF">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F505E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F505E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Pr="00F505EF">
        <w:rPr>
          <w:sz w:val="24"/>
          <w:szCs w:val="24"/>
          <w:shd w:val="clear" w:color="auto" w:fill="FFFFFF"/>
        </w:rPr>
        <w:t xml:space="preserve"> сертификата о регистрации медицинского изделия (для медицинских изделий, зарегистрированных в</w:t>
      </w:r>
      <w:r w:rsidR="009A7E80">
        <w:rPr>
          <w:sz w:val="24"/>
          <w:szCs w:val="24"/>
          <w:shd w:val="clear" w:color="auto" w:fill="FFFFFF"/>
        </w:rPr>
        <w:t xml:space="preserve"> Китайской Народной Республике). </w:t>
      </w:r>
      <w:r w:rsidR="009A7E80" w:rsidRPr="009A7E80">
        <w:rPr>
          <w:sz w:val="24"/>
          <w:szCs w:val="24"/>
          <w:highlight w:val="yellow"/>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9A7E80" w:rsidRPr="009A7E80">
        <w:rPr>
          <w:sz w:val="24"/>
          <w:szCs w:val="24"/>
          <w:highlight w:val="yellow"/>
          <w:shd w:val="clear" w:color="auto" w:fill="FFFFFF"/>
        </w:rPr>
        <w:t>Research</w:t>
      </w:r>
      <w:proofErr w:type="spellEnd"/>
      <w:r w:rsidR="009A7E80" w:rsidRPr="009A7E80">
        <w:rPr>
          <w:sz w:val="24"/>
          <w:szCs w:val="24"/>
          <w:highlight w:val="yellow"/>
          <w:shd w:val="clear" w:color="auto" w:fill="FFFFFF"/>
        </w:rPr>
        <w:t xml:space="preserve"> </w:t>
      </w:r>
      <w:proofErr w:type="spellStart"/>
      <w:r w:rsidR="009A7E80" w:rsidRPr="009A7E80">
        <w:rPr>
          <w:sz w:val="24"/>
          <w:szCs w:val="24"/>
          <w:highlight w:val="yellow"/>
          <w:shd w:val="clear" w:color="auto" w:fill="FFFFFF"/>
        </w:rPr>
        <w:t>Use</w:t>
      </w:r>
      <w:proofErr w:type="spellEnd"/>
      <w:r w:rsidR="009A7E80" w:rsidRPr="009A7E80">
        <w:rPr>
          <w:sz w:val="24"/>
          <w:szCs w:val="24"/>
          <w:highlight w:val="yellow"/>
          <w:shd w:val="clear" w:color="auto" w:fill="FFFFFF"/>
        </w:rPr>
        <w:t xml:space="preserve"> </w:t>
      </w:r>
      <w:proofErr w:type="spellStart"/>
      <w:r w:rsidR="009A7E80" w:rsidRPr="009A7E80">
        <w:rPr>
          <w:sz w:val="24"/>
          <w:szCs w:val="24"/>
          <w:highlight w:val="yellow"/>
          <w:shd w:val="clear" w:color="auto" w:fill="FFFFFF"/>
        </w:rPr>
        <w:t>Only</w:t>
      </w:r>
      <w:proofErr w:type="spellEnd"/>
      <w:r w:rsidR="009A7E80" w:rsidRPr="009A7E80">
        <w:rPr>
          <w:sz w:val="24"/>
          <w:szCs w:val="24"/>
          <w:highlight w:val="yellow"/>
          <w:shd w:val="clear" w:color="auto" w:fill="FFFFFF"/>
        </w:rPr>
        <w:t>), предназначенных в стране производителя для научных исследований.</w:t>
      </w:r>
    </w:p>
    <w:p w14:paraId="2DC50ECB" w14:textId="77777777" w:rsidR="00747899" w:rsidRPr="00F505EF" w:rsidRDefault="00747899" w:rsidP="00747899">
      <w:pPr>
        <w:ind w:firstLine="567"/>
        <w:jc w:val="both"/>
        <w:rPr>
          <w:sz w:val="24"/>
          <w:szCs w:val="24"/>
          <w:shd w:val="clear" w:color="auto" w:fill="FFFFFF"/>
        </w:rPr>
      </w:pPr>
      <w:r w:rsidRPr="00F505EF">
        <w:rPr>
          <w:sz w:val="24"/>
          <w:szCs w:val="24"/>
          <w:shd w:val="clear" w:color="auto" w:fill="FFFFFF"/>
        </w:rPr>
        <w:t xml:space="preserve">- </w:t>
      </w:r>
      <w:proofErr w:type="gramStart"/>
      <w:r w:rsidRPr="00F505EF">
        <w:rPr>
          <w:sz w:val="24"/>
          <w:szCs w:val="24"/>
          <w:shd w:val="clear" w:color="auto" w:fill="FFFFFF"/>
        </w:rPr>
        <w:t>к</w:t>
      </w:r>
      <w:proofErr w:type="gramEnd"/>
      <w:r w:rsidRPr="00F505EF">
        <w:rPr>
          <w:sz w:val="24"/>
          <w:szCs w:val="24"/>
          <w:shd w:val="clear" w:color="auto" w:fill="FFFFFF"/>
        </w:rPr>
        <w:t>опии действующего на дату подачи предложения договора на проведение комплекса предварительных технических работ;</w:t>
      </w:r>
    </w:p>
    <w:p w14:paraId="7BD55B6F" w14:textId="77777777" w:rsidR="00747899" w:rsidRPr="00F505EF" w:rsidRDefault="00747899" w:rsidP="00747899">
      <w:pPr>
        <w:ind w:firstLine="567"/>
        <w:jc w:val="both"/>
        <w:rPr>
          <w:sz w:val="24"/>
          <w:szCs w:val="24"/>
          <w:shd w:val="clear" w:color="auto" w:fill="FFFFFF"/>
        </w:rPr>
      </w:pPr>
      <w:r w:rsidRPr="00F505EF">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43219B6C" w14:textId="77777777" w:rsidR="00747899" w:rsidRPr="00F505EF" w:rsidRDefault="00747899" w:rsidP="00747899">
      <w:pPr>
        <w:ind w:firstLine="567"/>
        <w:jc w:val="both"/>
        <w:rPr>
          <w:sz w:val="24"/>
          <w:szCs w:val="24"/>
        </w:rPr>
      </w:pPr>
      <w:proofErr w:type="gramStart"/>
      <w:r w:rsidRPr="00F505EF">
        <w:rPr>
          <w:sz w:val="24"/>
          <w:szCs w:val="24"/>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F505EF">
          <w:rPr>
            <w:color w:val="0000FF"/>
            <w:sz w:val="24"/>
            <w:szCs w:val="24"/>
            <w:u w:val="single"/>
            <w:shd w:val="clear" w:color="auto" w:fill="FFFFFF"/>
          </w:rPr>
          <w:t>приложению 4</w:t>
        </w:r>
      </w:hyperlink>
      <w:r w:rsidRPr="00F505EF">
        <w:rPr>
          <w:sz w:val="24"/>
          <w:szCs w:val="24"/>
          <w:shd w:val="clear" w:color="auto" w:fill="FFFFFF"/>
        </w:rPr>
        <w:t xml:space="preserve"> к настоящим аукционным документам.</w:t>
      </w:r>
      <w:proofErr w:type="gramEnd"/>
    </w:p>
    <w:p w14:paraId="7B545FDD" w14:textId="144712A9" w:rsidR="00747899" w:rsidRPr="00F505EF"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13</w:t>
      </w:r>
      <w:r w:rsidR="00747899" w:rsidRPr="007F0EFD">
        <w:rPr>
          <w:sz w:val="24"/>
          <w:szCs w:val="24"/>
        </w:rPr>
        <w:t>.6.</w:t>
      </w:r>
      <w:r w:rsidR="00747899">
        <w:rPr>
          <w:b/>
          <w:sz w:val="24"/>
          <w:szCs w:val="24"/>
        </w:rPr>
        <w:t xml:space="preserve"> </w:t>
      </w:r>
      <w:r w:rsidR="00747899" w:rsidRPr="00F505EF">
        <w:rPr>
          <w:b/>
          <w:sz w:val="24"/>
          <w:szCs w:val="24"/>
        </w:rPr>
        <w:t>копию свидетельства о государственной регистрации</w:t>
      </w:r>
      <w:r w:rsidR="00747899" w:rsidRPr="00F505EF">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6EEE951F" w14:textId="72C926D5" w:rsidR="00747899" w:rsidRPr="00F505EF" w:rsidRDefault="007C298C" w:rsidP="00747899">
      <w:pPr>
        <w:pBdr>
          <w:top w:val="nil"/>
          <w:left w:val="nil"/>
          <w:bottom w:val="nil"/>
          <w:right w:val="nil"/>
          <w:between w:val="nil"/>
        </w:pBdr>
        <w:tabs>
          <w:tab w:val="left" w:pos="1134"/>
        </w:tabs>
        <w:ind w:firstLine="567"/>
        <w:contextualSpacing/>
        <w:jc w:val="both"/>
        <w:rPr>
          <w:sz w:val="24"/>
          <w:szCs w:val="24"/>
        </w:rPr>
      </w:pPr>
      <w:proofErr w:type="gramStart"/>
      <w:r>
        <w:rPr>
          <w:sz w:val="24"/>
          <w:szCs w:val="24"/>
        </w:rPr>
        <w:t>13</w:t>
      </w:r>
      <w:r w:rsidR="00747899" w:rsidRPr="007F0EFD">
        <w:rPr>
          <w:sz w:val="24"/>
          <w:szCs w:val="24"/>
        </w:rPr>
        <w:t>.7.</w:t>
      </w:r>
      <w:r w:rsidR="00747899">
        <w:rPr>
          <w:b/>
          <w:sz w:val="24"/>
          <w:szCs w:val="24"/>
        </w:rPr>
        <w:t xml:space="preserve"> </w:t>
      </w:r>
      <w:r w:rsidR="00747899" w:rsidRPr="00F505EF">
        <w:rPr>
          <w:b/>
          <w:sz w:val="24"/>
          <w:szCs w:val="24"/>
        </w:rPr>
        <w:t>описание, инструкции, технические условия</w:t>
      </w:r>
      <w:r w:rsidR="00747899" w:rsidRPr="00F505EF">
        <w:rPr>
          <w:sz w:val="24"/>
          <w:szCs w:val="24"/>
        </w:rPr>
        <w:t xml:space="preserve"> и другие документы изготовителя (производителя) товара, подтверждающие </w:t>
      </w:r>
      <w:ins w:id="0" w:author="Наталья Мазура" w:date="2021-07-16T10:46:00Z">
        <w:r w:rsidR="00747899" w:rsidRPr="00F505EF">
          <w:rPr>
            <w:sz w:val="24"/>
            <w:szCs w:val="24"/>
          </w:rPr>
          <w:t xml:space="preserve">состав, </w:t>
        </w:r>
      </w:ins>
      <w:r w:rsidR="00747899" w:rsidRPr="00F505EF">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roofErr w:type="gramEnd"/>
    </w:p>
    <w:p w14:paraId="51DBBF92" w14:textId="77777777" w:rsidR="00747899" w:rsidRPr="00F505EF" w:rsidRDefault="00747899" w:rsidP="00747899">
      <w:pPr>
        <w:pBdr>
          <w:top w:val="nil"/>
          <w:left w:val="nil"/>
          <w:bottom w:val="nil"/>
          <w:right w:val="nil"/>
          <w:between w:val="nil"/>
        </w:pBdr>
        <w:ind w:firstLine="567"/>
        <w:jc w:val="both"/>
        <w:rPr>
          <w:color w:val="000000"/>
          <w:sz w:val="24"/>
          <w:szCs w:val="24"/>
        </w:rPr>
      </w:pPr>
      <w:r w:rsidRPr="00F505EF">
        <w:rPr>
          <w:color w:val="000000"/>
          <w:sz w:val="24"/>
          <w:szCs w:val="24"/>
        </w:rPr>
        <w:t xml:space="preserve">В случае выявления факта предоставления участником недостоверных сведений о </w:t>
      </w:r>
      <w:ins w:id="1" w:author="Наталья Мазура" w:date="2021-07-16T10:49:00Z">
        <w:r w:rsidRPr="00F505EF">
          <w:rPr>
            <w:color w:val="000000"/>
            <w:sz w:val="24"/>
            <w:szCs w:val="24"/>
          </w:rPr>
          <w:t xml:space="preserve">составе, </w:t>
        </w:r>
      </w:ins>
      <w:r w:rsidRPr="00F505EF">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765120DF" w14:textId="5C454FF3"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F0EFD">
        <w:rPr>
          <w:color w:val="000000"/>
          <w:sz w:val="24"/>
          <w:szCs w:val="24"/>
        </w:rPr>
        <w:t>.8.</w:t>
      </w:r>
      <w:r w:rsidR="00747899" w:rsidRPr="00F505EF">
        <w:rPr>
          <w:b/>
          <w:color w:val="000000"/>
          <w:sz w:val="24"/>
          <w:szCs w:val="24"/>
        </w:rPr>
        <w:t xml:space="preserve"> таблицу соответствия </w:t>
      </w:r>
      <w:r w:rsidR="00747899" w:rsidRPr="00F505EF">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00747899" w:rsidRPr="00F505EF">
        <w:rPr>
          <w:b/>
          <w:color w:val="000000"/>
          <w:sz w:val="24"/>
          <w:szCs w:val="24"/>
        </w:rPr>
        <w:t xml:space="preserve"> приложению 5 </w:t>
      </w:r>
      <w:r w:rsidR="00747899" w:rsidRPr="00F505EF">
        <w:rPr>
          <w:color w:val="000000"/>
          <w:sz w:val="24"/>
          <w:szCs w:val="24"/>
        </w:rPr>
        <w:t>к настоящим аукционным документам;</w:t>
      </w:r>
    </w:p>
    <w:p w14:paraId="21670D3D"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0973AB50"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Таблица соответствия, предоставленная участником, должна содержать все сведения, предусмотренные</w:t>
      </w:r>
      <w:r w:rsidRPr="00F505EF">
        <w:rPr>
          <w:b/>
          <w:color w:val="000000"/>
          <w:sz w:val="24"/>
          <w:szCs w:val="24"/>
        </w:rPr>
        <w:t xml:space="preserve"> приложением 5 </w:t>
      </w:r>
      <w:r w:rsidRPr="00F505EF">
        <w:rPr>
          <w:color w:val="000000"/>
          <w:sz w:val="24"/>
          <w:szCs w:val="24"/>
        </w:rPr>
        <w:t>к настоящим аукционным документам;</w:t>
      </w:r>
    </w:p>
    <w:p w14:paraId="357FE0D9" w14:textId="4F928180"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F0EFD">
        <w:rPr>
          <w:color w:val="000000"/>
          <w:sz w:val="24"/>
          <w:szCs w:val="24"/>
        </w:rPr>
        <w:t>.9.</w:t>
      </w:r>
      <w:r w:rsidR="00747899">
        <w:rPr>
          <w:b/>
          <w:color w:val="000000"/>
          <w:sz w:val="24"/>
          <w:szCs w:val="24"/>
        </w:rPr>
        <w:t xml:space="preserve"> </w:t>
      </w:r>
      <w:r w:rsidR="00747899" w:rsidRPr="00F505EF">
        <w:rPr>
          <w:b/>
          <w:color w:val="000000"/>
          <w:sz w:val="24"/>
          <w:szCs w:val="24"/>
        </w:rPr>
        <w:t xml:space="preserve">заявления </w:t>
      </w:r>
      <w:r w:rsidR="00747899" w:rsidRPr="00F505EF">
        <w:rPr>
          <w:b/>
          <w:color w:val="000000" w:themeColor="text1"/>
          <w:sz w:val="24"/>
          <w:szCs w:val="24"/>
        </w:rPr>
        <w:t>о согласии участника в случае признания его участником-победителем заключить договор</w:t>
      </w:r>
      <w:r w:rsidR="00747899" w:rsidRPr="00F505EF">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747899" w:rsidRPr="00F505EF">
        <w:rPr>
          <w:color w:val="000000"/>
          <w:sz w:val="24"/>
          <w:szCs w:val="24"/>
        </w:rPr>
        <w:t>.</w:t>
      </w:r>
      <w:r w:rsidR="00747899" w:rsidRPr="00F505EF">
        <w:rPr>
          <w:b/>
          <w:color w:val="000000"/>
          <w:sz w:val="24"/>
          <w:szCs w:val="24"/>
        </w:rPr>
        <w:t xml:space="preserve"> </w:t>
      </w:r>
    </w:p>
    <w:p w14:paraId="05E1B4EF"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3EE6EEF8" w14:textId="14FB1476"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lastRenderedPageBreak/>
        <w:t>13</w:t>
      </w:r>
      <w:r w:rsidR="00747899" w:rsidRPr="00747899">
        <w:rPr>
          <w:color w:val="000000"/>
          <w:sz w:val="24"/>
          <w:szCs w:val="24"/>
        </w:rPr>
        <w:t>.10.</w:t>
      </w:r>
      <w:r w:rsidR="00747899">
        <w:rPr>
          <w:b/>
          <w:color w:val="000000"/>
          <w:sz w:val="24"/>
          <w:szCs w:val="24"/>
        </w:rPr>
        <w:t xml:space="preserve"> </w:t>
      </w:r>
      <w:r w:rsidR="00747899" w:rsidRPr="00F505EF">
        <w:rPr>
          <w:b/>
          <w:color w:val="000000"/>
          <w:sz w:val="24"/>
          <w:szCs w:val="24"/>
        </w:rPr>
        <w:t xml:space="preserve">заявление о праве применения в установленных законодательством случаях преференциальной поправки </w:t>
      </w:r>
      <w:r w:rsidR="00747899" w:rsidRPr="00F505EF">
        <w:rPr>
          <w:color w:val="000000"/>
          <w:sz w:val="24"/>
          <w:szCs w:val="24"/>
        </w:rPr>
        <w:t>к цене предложения участника. Указанное заявление оформляется участником при размещен</w:t>
      </w:r>
      <w:proofErr w:type="gramStart"/>
      <w:r w:rsidR="00747899" w:rsidRPr="00F505EF">
        <w:rPr>
          <w:color w:val="000000"/>
          <w:sz w:val="24"/>
          <w:szCs w:val="24"/>
        </w:rPr>
        <w:t>ии ау</w:t>
      </w:r>
      <w:proofErr w:type="gramEnd"/>
      <w:r w:rsidR="00747899" w:rsidRPr="00F505EF">
        <w:rPr>
          <w:color w:val="000000"/>
          <w:sz w:val="24"/>
          <w:szCs w:val="24"/>
        </w:rPr>
        <w:t>кционного предложения посредством заполнения соответствующей экранной формы электронной торговой площадки.</w:t>
      </w:r>
    </w:p>
    <w:p w14:paraId="3C6A7823"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Преференциальная поправка не применяется в отношении части товаров, являющихся предметом государственной закупки, в том числе его лотом (частью).</w:t>
      </w:r>
    </w:p>
    <w:p w14:paraId="5B8F9A99" w14:textId="0DA39B43" w:rsidR="00747899" w:rsidRPr="00747899" w:rsidRDefault="007C298C" w:rsidP="00747899">
      <w:pPr>
        <w:ind w:firstLine="567"/>
        <w:rPr>
          <w:b/>
          <w:color w:val="000000"/>
          <w:sz w:val="24"/>
          <w:szCs w:val="24"/>
        </w:rPr>
      </w:pPr>
      <w:r>
        <w:rPr>
          <w:color w:val="000000"/>
          <w:sz w:val="24"/>
          <w:szCs w:val="24"/>
        </w:rPr>
        <w:t>13</w:t>
      </w:r>
      <w:r w:rsidR="00747899" w:rsidRPr="007F0EFD">
        <w:rPr>
          <w:color w:val="000000"/>
          <w:sz w:val="24"/>
          <w:szCs w:val="24"/>
        </w:rPr>
        <w:t>.11.</w:t>
      </w:r>
      <w:r w:rsidR="00747899" w:rsidRPr="00747899">
        <w:rPr>
          <w:b/>
          <w:color w:val="000000"/>
          <w:sz w:val="24"/>
          <w:szCs w:val="24"/>
        </w:rPr>
        <w:t xml:space="preserve"> документ, подтверждающий право на применение преференциальной поправки:</w:t>
      </w:r>
    </w:p>
    <w:p w14:paraId="4824D2B7" w14:textId="77777777" w:rsidR="00747899" w:rsidRPr="00F505EF" w:rsidRDefault="00747899" w:rsidP="00747899">
      <w:pPr>
        <w:ind w:firstLine="709"/>
        <w:jc w:val="both"/>
        <w:rPr>
          <w:b/>
          <w:color w:val="000000"/>
          <w:sz w:val="24"/>
          <w:szCs w:val="24"/>
        </w:rPr>
      </w:pPr>
      <w:bookmarkStart w:id="2" w:name="_Hlk168414316"/>
      <w:r w:rsidRPr="00F505EF">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2"/>
    <w:p w14:paraId="47B4A05B" w14:textId="77777777" w:rsidR="00747899" w:rsidRPr="00F505EF" w:rsidRDefault="00747899" w:rsidP="00747899">
      <w:pPr>
        <w:ind w:firstLine="709"/>
        <w:jc w:val="both"/>
        <w:rPr>
          <w:color w:val="000000"/>
          <w:sz w:val="24"/>
          <w:szCs w:val="24"/>
        </w:rPr>
      </w:pPr>
      <w:proofErr w:type="gramStart"/>
      <w:r w:rsidRPr="00F505EF">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F505EF">
        <w:rPr>
          <w:b/>
          <w:bCs/>
          <w:color w:val="000000"/>
          <w:sz w:val="24"/>
          <w:szCs w:val="24"/>
        </w:rPr>
        <w:t>чем за пять рабочих дней до дня</w:t>
      </w:r>
      <w:r w:rsidRPr="00F505EF">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F505EF">
        <w:rPr>
          <w:b/>
          <w:bCs/>
          <w:color w:val="000000"/>
          <w:sz w:val="24"/>
          <w:szCs w:val="24"/>
        </w:rPr>
        <w:t>номеров удостоверений, подтверждающих инвалидность, и сроков их действия, доли оплаты труда инвалидов в общем</w:t>
      </w:r>
      <w:proofErr w:type="gramEnd"/>
      <w:r w:rsidRPr="00F505EF">
        <w:rPr>
          <w:b/>
          <w:bCs/>
          <w:color w:val="000000"/>
          <w:sz w:val="24"/>
          <w:szCs w:val="24"/>
        </w:rPr>
        <w:t xml:space="preserve"> </w:t>
      </w:r>
      <w:proofErr w:type="gramStart"/>
      <w:r w:rsidRPr="00F505EF">
        <w:rPr>
          <w:b/>
          <w:bCs/>
          <w:color w:val="000000"/>
          <w:sz w:val="24"/>
          <w:szCs w:val="24"/>
        </w:rPr>
        <w:t>фонде</w:t>
      </w:r>
      <w:proofErr w:type="gramEnd"/>
      <w:r w:rsidRPr="00F505EF">
        <w:rPr>
          <w:b/>
          <w:bCs/>
          <w:color w:val="000000"/>
          <w:sz w:val="24"/>
          <w:szCs w:val="24"/>
        </w:rPr>
        <w:t xml:space="preserve"> оплаты труда</w:t>
      </w:r>
      <w:r w:rsidRPr="00F505EF">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77788FC8" w14:textId="77777777" w:rsidR="00747899" w:rsidRPr="00F505EF" w:rsidRDefault="00747899" w:rsidP="00747899">
      <w:pPr>
        <w:ind w:firstLine="709"/>
        <w:jc w:val="both"/>
        <w:rPr>
          <w:color w:val="000000"/>
          <w:sz w:val="24"/>
          <w:szCs w:val="24"/>
        </w:rPr>
      </w:pPr>
      <w:r w:rsidRPr="00F505EF">
        <w:rPr>
          <w:color w:val="000000"/>
          <w:sz w:val="24"/>
          <w:szCs w:val="24"/>
        </w:rPr>
        <w:t>При этом</w:t>
      </w:r>
      <w:proofErr w:type="gramStart"/>
      <w:r w:rsidRPr="00F505EF">
        <w:rPr>
          <w:color w:val="000000"/>
          <w:sz w:val="24"/>
          <w:szCs w:val="24"/>
        </w:rPr>
        <w:t>,</w:t>
      </w:r>
      <w:proofErr w:type="gramEnd"/>
      <w:r w:rsidRPr="00F505EF">
        <w:rPr>
          <w:color w:val="000000"/>
          <w:sz w:val="24"/>
          <w:szCs w:val="24"/>
        </w:rPr>
        <w:t xml:space="preserve">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6730EBDB" w14:textId="77777777" w:rsidR="00747899" w:rsidRPr="00F505EF" w:rsidRDefault="00747899" w:rsidP="00747899">
      <w:pPr>
        <w:ind w:firstLine="709"/>
        <w:jc w:val="both"/>
        <w:rPr>
          <w:color w:val="000000"/>
          <w:sz w:val="24"/>
          <w:szCs w:val="24"/>
        </w:rPr>
      </w:pPr>
      <w:proofErr w:type="gramStart"/>
      <w:r w:rsidRPr="00F505EF">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roofErr w:type="gramEnd"/>
    </w:p>
    <w:p w14:paraId="5AD528AB" w14:textId="77777777" w:rsidR="00747899" w:rsidRDefault="00747899" w:rsidP="00747899">
      <w:pPr>
        <w:ind w:firstLine="709"/>
        <w:jc w:val="both"/>
        <w:rPr>
          <w:color w:val="000000"/>
          <w:sz w:val="24"/>
          <w:szCs w:val="24"/>
        </w:rPr>
      </w:pPr>
      <w:proofErr w:type="gramStart"/>
      <w:r w:rsidRPr="00F505EF">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F505EF">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F505EF">
        <w:rPr>
          <w:color w:val="000000"/>
          <w:sz w:val="24"/>
          <w:szCs w:val="24"/>
        </w:rPr>
        <w:t xml:space="preserve"> в том числе</w:t>
      </w:r>
      <w:proofErr w:type="gramEnd"/>
      <w:r w:rsidRPr="00F505EF">
        <w:rPr>
          <w:color w:val="000000"/>
          <w:sz w:val="24"/>
          <w:szCs w:val="24"/>
        </w:rPr>
        <w:t xml:space="preserve"> содержать ГОСТ, ТУ и изменения к ним (при их наличии). </w:t>
      </w:r>
    </w:p>
    <w:p w14:paraId="3E86087B" w14:textId="158069C0" w:rsidR="00747899" w:rsidRPr="00F505EF" w:rsidRDefault="007C298C" w:rsidP="00747899">
      <w:pPr>
        <w:ind w:right="140" w:firstLine="709"/>
        <w:jc w:val="both"/>
        <w:rPr>
          <w:color w:val="000000"/>
          <w:sz w:val="24"/>
          <w:szCs w:val="24"/>
        </w:rPr>
      </w:pPr>
      <w:proofErr w:type="gramStart"/>
      <w:r>
        <w:rPr>
          <w:sz w:val="24"/>
          <w:szCs w:val="24"/>
        </w:rPr>
        <w:t>13</w:t>
      </w:r>
      <w:r w:rsidR="00747899">
        <w:rPr>
          <w:sz w:val="24"/>
          <w:szCs w:val="24"/>
        </w:rPr>
        <w:t>.12</w:t>
      </w:r>
      <w:r w:rsidR="00747899" w:rsidRPr="00F505EF">
        <w:rPr>
          <w:sz w:val="24"/>
          <w:szCs w:val="24"/>
        </w:rPr>
        <w:t xml:space="preserve">. </w:t>
      </w:r>
      <w:r w:rsidR="00747899" w:rsidRPr="00F505EF">
        <w:rPr>
          <w:b/>
          <w:sz w:val="24"/>
          <w:szCs w:val="24"/>
        </w:rPr>
        <w:t xml:space="preserve"> </w:t>
      </w:r>
      <w:r w:rsidR="00747899" w:rsidRPr="00F505EF">
        <w:rPr>
          <w:b/>
          <w:color w:val="000000"/>
          <w:sz w:val="24"/>
          <w:szCs w:val="24"/>
        </w:rPr>
        <w:t xml:space="preserve">заявление участника по форме согласно </w:t>
      </w:r>
      <w:hyperlink w:anchor="_Приложение_13" w:history="1">
        <w:r w:rsidR="00747899" w:rsidRPr="00F505EF">
          <w:rPr>
            <w:b/>
            <w:color w:val="0000FF"/>
            <w:sz w:val="24"/>
            <w:szCs w:val="24"/>
            <w:u w:val="single"/>
          </w:rPr>
          <w:t>приложению 10</w:t>
        </w:r>
      </w:hyperlink>
      <w:r w:rsidR="00747899" w:rsidRPr="00F505EF">
        <w:rPr>
          <w:color w:val="000000"/>
          <w:sz w:val="24"/>
          <w:szCs w:val="24"/>
        </w:rPr>
        <w:t xml:space="preserve"> о том, что страной происхождения </w:t>
      </w:r>
      <w:r w:rsidR="00747899" w:rsidRPr="00F505EF">
        <w:rPr>
          <w:b/>
          <w:color w:val="000000"/>
          <w:sz w:val="24"/>
          <w:szCs w:val="24"/>
        </w:rPr>
        <w:t>товара,</w:t>
      </w:r>
      <w:r w:rsidR="00747899" w:rsidRPr="00F505EF">
        <w:rPr>
          <w:color w:val="000000"/>
          <w:sz w:val="24"/>
          <w:szCs w:val="24"/>
        </w:rPr>
        <w:t xml:space="preserve"> </w:t>
      </w:r>
      <w:r w:rsidR="00747899" w:rsidRPr="00F505EF">
        <w:rPr>
          <w:b/>
          <w:color w:val="000000"/>
          <w:sz w:val="24"/>
          <w:szCs w:val="24"/>
        </w:rPr>
        <w:t>предлагаемого</w:t>
      </w:r>
      <w:r w:rsidR="00747899" w:rsidRPr="00F505EF">
        <w:rPr>
          <w:color w:val="000000"/>
          <w:sz w:val="24"/>
          <w:szCs w:val="24"/>
        </w:rPr>
        <w:t xml:space="preserve"> в рамках его аукционного предложения </w:t>
      </w:r>
      <w:r w:rsidR="00747899" w:rsidRPr="00F505EF">
        <w:rPr>
          <w:b/>
          <w:color w:val="000000"/>
          <w:sz w:val="24"/>
          <w:szCs w:val="24"/>
        </w:rPr>
        <w:t>согласно Перечню</w:t>
      </w:r>
      <w:r w:rsidR="00747899" w:rsidRPr="00F505EF">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747899" w:rsidRPr="00F505EF">
        <w:rPr>
          <w:b/>
          <w:color w:val="000000"/>
          <w:sz w:val="24"/>
          <w:szCs w:val="24"/>
        </w:rPr>
        <w:t xml:space="preserve"> является Республика Армения, Республика Беларусь, Республика Казахстан,</w:t>
      </w:r>
      <w:r w:rsidR="00747899" w:rsidRPr="00F505EF">
        <w:rPr>
          <w:color w:val="000000"/>
          <w:sz w:val="24"/>
          <w:szCs w:val="24"/>
        </w:rPr>
        <w:t xml:space="preserve"> </w:t>
      </w:r>
      <w:r w:rsidR="00747899" w:rsidRPr="00F505EF">
        <w:rPr>
          <w:b/>
          <w:color w:val="000000"/>
          <w:sz w:val="24"/>
          <w:szCs w:val="24"/>
        </w:rPr>
        <w:t xml:space="preserve">Кыргызская Республика и (или) Российская </w:t>
      </w:r>
      <w:r w:rsidR="00747899" w:rsidRPr="00F505EF">
        <w:rPr>
          <w:b/>
          <w:sz w:val="24"/>
          <w:szCs w:val="24"/>
        </w:rPr>
        <w:t>Федерация</w:t>
      </w:r>
      <w:proofErr w:type="gramEnd"/>
    </w:p>
    <w:p w14:paraId="370020CA" w14:textId="7D0542AE" w:rsidR="00747899" w:rsidRPr="00F505EF" w:rsidRDefault="007C298C" w:rsidP="00747899">
      <w:pPr>
        <w:ind w:firstLine="709"/>
        <w:rPr>
          <w:b/>
          <w:color w:val="000000"/>
          <w:sz w:val="24"/>
          <w:szCs w:val="24"/>
        </w:rPr>
      </w:pPr>
      <w:r>
        <w:rPr>
          <w:color w:val="000000"/>
          <w:sz w:val="24"/>
          <w:szCs w:val="24"/>
        </w:rPr>
        <w:t>13</w:t>
      </w:r>
      <w:r w:rsidR="00747899">
        <w:rPr>
          <w:color w:val="000000"/>
          <w:sz w:val="24"/>
          <w:szCs w:val="24"/>
        </w:rPr>
        <w:t>.13.</w:t>
      </w:r>
      <w:r w:rsidR="00747899" w:rsidRPr="00F505EF">
        <w:rPr>
          <w:b/>
          <w:color w:val="000000"/>
          <w:sz w:val="24"/>
          <w:szCs w:val="24"/>
        </w:rPr>
        <w:t xml:space="preserve"> документ о происхождении товара подтверждающий страну происхождения товара:</w:t>
      </w:r>
    </w:p>
    <w:p w14:paraId="1AF6B183" w14:textId="77777777" w:rsidR="00747899" w:rsidRPr="00F505EF" w:rsidRDefault="00747899" w:rsidP="00747899">
      <w:pPr>
        <w:numPr>
          <w:ilvl w:val="0"/>
          <w:numId w:val="3"/>
        </w:numPr>
        <w:pBdr>
          <w:top w:val="nil"/>
          <w:left w:val="nil"/>
          <w:bottom w:val="nil"/>
          <w:right w:val="nil"/>
          <w:between w:val="nil"/>
        </w:pBdr>
        <w:tabs>
          <w:tab w:val="left" w:pos="1134"/>
        </w:tabs>
        <w:ind w:left="0" w:firstLine="709"/>
        <w:contextualSpacing/>
        <w:jc w:val="both"/>
        <w:rPr>
          <w:sz w:val="24"/>
          <w:szCs w:val="24"/>
        </w:rPr>
      </w:pPr>
      <w:r w:rsidRPr="00F505EF">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F505EF">
        <w:rPr>
          <w:sz w:val="24"/>
          <w:szCs w:val="24"/>
        </w:rPr>
        <w:t>:</w:t>
      </w:r>
    </w:p>
    <w:p w14:paraId="0504B70D" w14:textId="77777777" w:rsidR="00747899" w:rsidRPr="00F505EF"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 xml:space="preserve">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w:t>
      </w:r>
      <w:proofErr w:type="gramStart"/>
      <w:r w:rsidRPr="00F505EF">
        <w:rPr>
          <w:color w:val="000000"/>
          <w:sz w:val="24"/>
          <w:szCs w:val="24"/>
        </w:rPr>
        <w:t>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roofErr w:type="gramEnd"/>
    </w:p>
    <w:p w14:paraId="20EF13A3" w14:textId="77777777" w:rsidR="00747899" w:rsidRPr="00F505EF"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 xml:space="preserve">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w:t>
      </w:r>
      <w:r w:rsidRPr="00F505EF">
        <w:rPr>
          <w:color w:val="000000"/>
          <w:sz w:val="24"/>
          <w:szCs w:val="24"/>
        </w:rPr>
        <w:lastRenderedPageBreak/>
        <w:t>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0ED12A9C" w14:textId="77777777" w:rsidR="00747899"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5D946582" w14:textId="7297B21E" w:rsidR="009A7E80" w:rsidRPr="00F505EF" w:rsidRDefault="009A7E80"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proofErr w:type="gramStart"/>
      <w:r w:rsidRPr="00277A49">
        <w:rPr>
          <w:color w:val="000000"/>
          <w:sz w:val="24"/>
          <w:szCs w:val="24"/>
          <w:highlight w:val="yellow"/>
        </w:rPr>
        <w:t>а</w:t>
      </w:r>
      <w:proofErr w:type="gramEnd"/>
      <w:r w:rsidRPr="00277A49">
        <w:rPr>
          <w:color w:val="000000"/>
          <w:sz w:val="24"/>
          <w:szCs w:val="24"/>
          <w:highlight w:val="yellow"/>
        </w:rPr>
        <w:t>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095C66B6" w14:textId="77777777" w:rsidR="00747899" w:rsidRPr="00F505EF" w:rsidRDefault="00747899" w:rsidP="00747899">
      <w:pPr>
        <w:ind w:right="140" w:firstLine="709"/>
        <w:jc w:val="both"/>
        <w:rPr>
          <w:sz w:val="24"/>
          <w:szCs w:val="24"/>
        </w:rPr>
      </w:pPr>
      <w:proofErr w:type="gramStart"/>
      <w:r w:rsidRPr="00F505EF">
        <w:rPr>
          <w:sz w:val="24"/>
          <w:szCs w:val="24"/>
        </w:rPr>
        <w:t xml:space="preserve">- </w:t>
      </w:r>
      <w:r w:rsidRPr="00F505EF">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F505EF">
        <w:rPr>
          <w:b/>
          <w:bCs/>
          <w:color w:val="000000"/>
          <w:sz w:val="24"/>
          <w:szCs w:val="24"/>
        </w:rPr>
        <w:t>документ о происхождении товара</w:t>
      </w:r>
      <w:r w:rsidRPr="00F505EF">
        <w:rPr>
          <w:color w:val="000000"/>
          <w:sz w:val="24"/>
          <w:szCs w:val="24"/>
        </w:rPr>
        <w:t>, выдаваемый уполномоченными органами (организациями) этих государств в соответствии с критериями</w:t>
      </w:r>
      <w:proofErr w:type="gramEnd"/>
      <w:r w:rsidRPr="00F505EF">
        <w:rPr>
          <w:color w:val="000000"/>
          <w:sz w:val="24"/>
          <w:szCs w:val="24"/>
        </w:rPr>
        <w:t xml:space="preserve">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F505EF">
        <w:rPr>
          <w:sz w:val="24"/>
          <w:szCs w:val="24"/>
        </w:rPr>
        <w:t>.</w:t>
      </w:r>
    </w:p>
    <w:p w14:paraId="38DD04E5" w14:textId="77777777" w:rsidR="00747899" w:rsidRDefault="00747899" w:rsidP="00747899">
      <w:pPr>
        <w:ind w:right="140" w:firstLine="709"/>
        <w:jc w:val="both"/>
        <w:rPr>
          <w:color w:val="000000"/>
          <w:sz w:val="24"/>
          <w:szCs w:val="24"/>
        </w:rPr>
      </w:pPr>
      <w:proofErr w:type="gramStart"/>
      <w:r w:rsidRPr="00F505EF">
        <w:rPr>
          <w:sz w:val="24"/>
          <w:szCs w:val="24"/>
        </w:rPr>
        <w:t xml:space="preserve">- </w:t>
      </w:r>
      <w:r w:rsidRPr="00F505EF">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F505EF">
        <w:rPr>
          <w:b/>
          <w:bCs/>
          <w:color w:val="000000"/>
          <w:sz w:val="24"/>
          <w:szCs w:val="24"/>
        </w:rPr>
        <w:t>выписка</w:t>
      </w:r>
      <w:r w:rsidRPr="00F505EF">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roofErr w:type="gramEnd"/>
    </w:p>
    <w:p w14:paraId="1211A88D" w14:textId="0122512B" w:rsidR="00747899" w:rsidRPr="003F62FE" w:rsidRDefault="007C298C" w:rsidP="007F0EFD">
      <w:pPr>
        <w:ind w:right="140" w:firstLine="567"/>
        <w:jc w:val="both"/>
        <w:rPr>
          <w:b/>
          <w:color w:val="000000"/>
          <w:sz w:val="24"/>
          <w:szCs w:val="24"/>
        </w:rPr>
      </w:pPr>
      <w:r>
        <w:rPr>
          <w:color w:val="000000"/>
          <w:sz w:val="24"/>
          <w:szCs w:val="24"/>
        </w:rPr>
        <w:t>13</w:t>
      </w:r>
      <w:r w:rsidR="00747899" w:rsidRPr="007F0EFD">
        <w:rPr>
          <w:color w:val="000000"/>
          <w:sz w:val="24"/>
          <w:szCs w:val="24"/>
        </w:rPr>
        <w:t>.14.</w:t>
      </w:r>
      <w:r w:rsidR="00747899" w:rsidRPr="003F62FE">
        <w:rPr>
          <w:b/>
          <w:color w:val="000000"/>
          <w:sz w:val="24"/>
          <w:szCs w:val="24"/>
        </w:rPr>
        <w:t xml:space="preserve"> </w:t>
      </w:r>
      <w:r w:rsidR="00747899" w:rsidRPr="007A4B20">
        <w:rPr>
          <w:b/>
          <w:color w:val="000000"/>
          <w:sz w:val="24"/>
          <w:szCs w:val="24"/>
        </w:rPr>
        <w:t>документы, подтверждающие статус субъекта малого и среднего предпринимательства-производителя предлагаемого им товара</w:t>
      </w:r>
      <w:r w:rsidR="00747899" w:rsidRPr="003F62FE">
        <w:rPr>
          <w:b/>
          <w:color w:val="000000"/>
          <w:sz w:val="24"/>
          <w:szCs w:val="24"/>
        </w:rPr>
        <w:t>:</w:t>
      </w:r>
    </w:p>
    <w:p w14:paraId="4A7BD727" w14:textId="5B38F9D0" w:rsidR="00747899" w:rsidRPr="008632D9" w:rsidRDefault="007C298C" w:rsidP="007F0EFD">
      <w:pPr>
        <w:ind w:right="140" w:firstLine="567"/>
        <w:jc w:val="both"/>
        <w:rPr>
          <w:color w:val="000000"/>
          <w:sz w:val="24"/>
          <w:szCs w:val="24"/>
        </w:rPr>
      </w:pPr>
      <w:r>
        <w:rPr>
          <w:color w:val="000000"/>
          <w:sz w:val="24"/>
          <w:szCs w:val="24"/>
        </w:rPr>
        <w:t>13</w:t>
      </w:r>
      <w:r w:rsidR="00747899">
        <w:rPr>
          <w:color w:val="000000"/>
          <w:sz w:val="24"/>
          <w:szCs w:val="24"/>
        </w:rPr>
        <w:t>.14</w:t>
      </w:r>
      <w:r w:rsidR="00747899" w:rsidRPr="008632D9">
        <w:rPr>
          <w:color w:val="000000"/>
          <w:sz w:val="24"/>
          <w:szCs w:val="24"/>
        </w:rPr>
        <w:t>.</w:t>
      </w:r>
      <w:r w:rsidR="00747899">
        <w:rPr>
          <w:color w:val="000000"/>
          <w:sz w:val="24"/>
          <w:szCs w:val="24"/>
        </w:rPr>
        <w:t>1</w:t>
      </w:r>
      <w:r w:rsidR="00747899" w:rsidRPr="008632D9">
        <w:rPr>
          <w:color w:val="000000"/>
          <w:sz w:val="24"/>
          <w:szCs w:val="24"/>
        </w:rPr>
        <w:t xml:space="preserve"> </w:t>
      </w:r>
      <w:proofErr w:type="gramStart"/>
      <w:r w:rsidR="00747899" w:rsidRPr="008632D9">
        <w:rPr>
          <w:color w:val="000000"/>
          <w:sz w:val="24"/>
          <w:szCs w:val="24"/>
        </w:rPr>
        <w:t>документ, подписанный руководителем организации или уполномоченным им лицом не ранее чем за пять</w:t>
      </w:r>
      <w:proofErr w:type="gramEnd"/>
      <w:r w:rsidR="00747899" w:rsidRPr="008632D9">
        <w:rPr>
          <w:color w:val="000000"/>
          <w:sz w:val="24"/>
          <w:szCs w:val="24"/>
        </w:rPr>
        <w:t xml:space="preserve"> рабочих дней до дня подачи предложения для участия в процедуре государственной закупки, с указанием средней численности работников за календарный год;</w:t>
      </w:r>
    </w:p>
    <w:p w14:paraId="0BF9DA46" w14:textId="3560F9CF" w:rsidR="00747899" w:rsidRPr="008632D9" w:rsidRDefault="007C298C" w:rsidP="007F0EFD">
      <w:pPr>
        <w:ind w:right="140" w:firstLine="567"/>
        <w:jc w:val="both"/>
        <w:rPr>
          <w:color w:val="000000"/>
          <w:sz w:val="24"/>
          <w:szCs w:val="24"/>
        </w:rPr>
      </w:pPr>
      <w:r>
        <w:rPr>
          <w:color w:val="000000"/>
          <w:sz w:val="24"/>
          <w:szCs w:val="24"/>
        </w:rPr>
        <w:t>13</w:t>
      </w:r>
      <w:r w:rsidR="00747899">
        <w:rPr>
          <w:color w:val="000000"/>
          <w:sz w:val="24"/>
          <w:szCs w:val="24"/>
        </w:rPr>
        <w:t>.14.</w:t>
      </w:r>
      <w:r w:rsidR="00747899" w:rsidRPr="008632D9">
        <w:rPr>
          <w:color w:val="000000"/>
          <w:sz w:val="24"/>
          <w:szCs w:val="24"/>
        </w:rPr>
        <w:t>2.  один из следующих документов:</w:t>
      </w:r>
    </w:p>
    <w:p w14:paraId="0B376083" w14:textId="77777777" w:rsidR="00747899" w:rsidRPr="008632D9" w:rsidRDefault="00747899" w:rsidP="007F0EFD">
      <w:pPr>
        <w:ind w:right="140" w:firstLine="567"/>
        <w:jc w:val="both"/>
        <w:rPr>
          <w:color w:val="000000"/>
          <w:sz w:val="24"/>
          <w:szCs w:val="24"/>
        </w:rPr>
      </w:pPr>
      <w:r w:rsidRPr="008632D9">
        <w:rPr>
          <w:color w:val="000000"/>
          <w:sz w:val="24"/>
          <w:szCs w:val="24"/>
        </w:rPr>
        <w:t xml:space="preserve">- 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w:t>
      </w:r>
      <w:proofErr w:type="gramStart"/>
      <w:r w:rsidRPr="008632D9">
        <w:rPr>
          <w:color w:val="000000"/>
          <w:sz w:val="24"/>
          <w:szCs w:val="24"/>
        </w:rPr>
        <w:t>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roofErr w:type="gramEnd"/>
    </w:p>
    <w:p w14:paraId="667E3417" w14:textId="77777777" w:rsidR="00747899" w:rsidRPr="008632D9" w:rsidRDefault="00747899" w:rsidP="007F0EFD">
      <w:pPr>
        <w:ind w:right="140" w:firstLine="567"/>
        <w:jc w:val="both"/>
        <w:rPr>
          <w:color w:val="000000"/>
          <w:sz w:val="24"/>
          <w:szCs w:val="24"/>
        </w:rPr>
      </w:pPr>
      <w:r w:rsidRPr="008632D9">
        <w:rPr>
          <w:color w:val="000000"/>
          <w:sz w:val="24"/>
          <w:szCs w:val="24"/>
        </w:rPr>
        <w:t>- сертификат продукции (работ, услуг) собственного производства, выданный Белорусской торгово-промышленной палатой или ее унитарными предприятиями, или его копия;</w:t>
      </w:r>
    </w:p>
    <w:p w14:paraId="12A14088" w14:textId="77777777" w:rsidR="00747899" w:rsidRPr="00747899" w:rsidRDefault="00747899" w:rsidP="007F0EFD">
      <w:pPr>
        <w:ind w:right="140" w:firstLine="567"/>
        <w:jc w:val="both"/>
        <w:rPr>
          <w:color w:val="000000"/>
          <w:sz w:val="24"/>
          <w:szCs w:val="24"/>
        </w:rPr>
      </w:pPr>
      <w:r w:rsidRPr="00747899">
        <w:rPr>
          <w:color w:val="000000"/>
          <w:sz w:val="24"/>
          <w:szCs w:val="24"/>
        </w:rPr>
        <w:t>- 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4F3563A4" w14:textId="5B591A74" w:rsidR="00747899" w:rsidRPr="00747899" w:rsidRDefault="007C298C" w:rsidP="00747899">
      <w:pPr>
        <w:ind w:firstLine="709"/>
        <w:rPr>
          <w:sz w:val="24"/>
          <w:szCs w:val="24"/>
        </w:rPr>
      </w:pPr>
      <w:r>
        <w:rPr>
          <w:b/>
          <w:sz w:val="24"/>
          <w:szCs w:val="24"/>
        </w:rPr>
        <w:t>14</w:t>
      </w:r>
      <w:r w:rsidR="00747899" w:rsidRPr="00747899">
        <w:rPr>
          <w:b/>
          <w:sz w:val="24"/>
          <w:szCs w:val="24"/>
        </w:rPr>
        <w:t>. Второй раздел предложения участника должен содержать:</w:t>
      </w:r>
    </w:p>
    <w:p w14:paraId="4E3C7A4C" w14:textId="11CBD798" w:rsidR="00747899" w:rsidRPr="00747899" w:rsidRDefault="007C298C" w:rsidP="00747899">
      <w:pPr>
        <w:ind w:firstLine="709"/>
        <w:rPr>
          <w:color w:val="000000"/>
          <w:sz w:val="24"/>
          <w:szCs w:val="24"/>
        </w:rPr>
      </w:pPr>
      <w:r>
        <w:rPr>
          <w:color w:val="000000"/>
          <w:sz w:val="24"/>
          <w:szCs w:val="24"/>
        </w:rPr>
        <w:t>14</w:t>
      </w:r>
      <w:r w:rsidR="00747899" w:rsidRPr="00747899">
        <w:rPr>
          <w:color w:val="000000"/>
          <w:sz w:val="24"/>
          <w:szCs w:val="24"/>
        </w:rPr>
        <w:t>.1. документ, подтверждающий регистрацию участника в стране его происхождения:</w:t>
      </w:r>
    </w:p>
    <w:p w14:paraId="012C88C9" w14:textId="77777777" w:rsidR="00747899" w:rsidRPr="00747899" w:rsidRDefault="00747899" w:rsidP="00747899">
      <w:pPr>
        <w:pBdr>
          <w:top w:val="nil"/>
          <w:left w:val="nil"/>
          <w:bottom w:val="nil"/>
          <w:right w:val="nil"/>
          <w:between w:val="nil"/>
        </w:pBdr>
        <w:ind w:firstLine="709"/>
        <w:jc w:val="both"/>
        <w:rPr>
          <w:color w:val="000000"/>
          <w:sz w:val="24"/>
          <w:szCs w:val="24"/>
        </w:rPr>
      </w:pPr>
      <w:proofErr w:type="gramStart"/>
      <w:r w:rsidRPr="00747899">
        <w:rPr>
          <w:color w:val="000000"/>
          <w:sz w:val="24"/>
          <w:szCs w:val="24"/>
        </w:rPr>
        <w:t xml:space="preserve">-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w:t>
      </w:r>
      <w:r w:rsidRPr="00747899">
        <w:rPr>
          <w:color w:val="000000"/>
          <w:sz w:val="24"/>
          <w:szCs w:val="24"/>
        </w:rPr>
        <w:lastRenderedPageBreak/>
        <w:t>дату выдачи, орган, выдавший документ), место нахождения (место жительства) и учетный номер плательщика (при наличии).</w:t>
      </w:r>
      <w:proofErr w:type="gramEnd"/>
    </w:p>
    <w:p w14:paraId="24882BF6" w14:textId="77777777" w:rsidR="00747899" w:rsidRDefault="00747899" w:rsidP="00747899">
      <w:pPr>
        <w:pBdr>
          <w:top w:val="nil"/>
          <w:left w:val="nil"/>
          <w:bottom w:val="nil"/>
          <w:right w:val="nil"/>
          <w:between w:val="nil"/>
        </w:pBdr>
        <w:ind w:firstLine="709"/>
        <w:jc w:val="both"/>
        <w:rPr>
          <w:color w:val="000000"/>
          <w:sz w:val="24"/>
          <w:szCs w:val="24"/>
        </w:rPr>
      </w:pPr>
      <w:r w:rsidRPr="00747899">
        <w:rPr>
          <w:color w:val="000000"/>
          <w:sz w:val="24"/>
          <w:szCs w:val="24"/>
        </w:rPr>
        <w:t>- документы, подтверждающие статус субъекта малого и среднего предпринимательства</w:t>
      </w:r>
      <w:r w:rsidRPr="008632D9">
        <w:rPr>
          <w:color w:val="000000"/>
          <w:sz w:val="24"/>
          <w:szCs w:val="24"/>
        </w:rPr>
        <w:t xml:space="preserve"> (копию свидетельства о государственной регистрации индивидуального предпринимателя - для индивидуальных предпринимателей или копию свидетельства о государственной регистрации юридического лица).</w:t>
      </w:r>
    </w:p>
    <w:p w14:paraId="170B44E7" w14:textId="37BB918F" w:rsidR="00747899" w:rsidRPr="007C298C" w:rsidRDefault="007C298C" w:rsidP="007C298C">
      <w:pPr>
        <w:tabs>
          <w:tab w:val="left" w:pos="1134"/>
        </w:tabs>
        <w:ind w:firstLine="709"/>
        <w:contextualSpacing/>
        <w:jc w:val="both"/>
        <w:rPr>
          <w:color w:val="000000"/>
          <w:sz w:val="24"/>
          <w:szCs w:val="24"/>
        </w:rPr>
      </w:pPr>
      <w:r>
        <w:rPr>
          <w:color w:val="000000"/>
          <w:sz w:val="24"/>
          <w:szCs w:val="24"/>
        </w:rPr>
        <w:t>14</w:t>
      </w:r>
      <w:r w:rsidR="00747899" w:rsidRPr="007F0EFD">
        <w:rPr>
          <w:color w:val="000000"/>
          <w:sz w:val="24"/>
          <w:szCs w:val="24"/>
        </w:rPr>
        <w:t>.2.</w:t>
      </w:r>
      <w:r w:rsidR="00747899">
        <w:rPr>
          <w:b/>
          <w:color w:val="000000"/>
          <w:sz w:val="24"/>
          <w:szCs w:val="24"/>
        </w:rPr>
        <w:t xml:space="preserve"> </w:t>
      </w:r>
      <w:r w:rsidR="00747899" w:rsidRPr="008632D9">
        <w:rPr>
          <w:b/>
          <w:color w:val="000000"/>
          <w:sz w:val="24"/>
          <w:szCs w:val="24"/>
        </w:rPr>
        <w:t>для резидентов Республики Беларус</w:t>
      </w:r>
      <w:r w:rsidR="00747899" w:rsidRPr="008632D9">
        <w:rPr>
          <w:sz w:val="24"/>
          <w:szCs w:val="24"/>
        </w:rPr>
        <w:t>ь:</w:t>
      </w:r>
    </w:p>
    <w:p w14:paraId="265F0A4E" w14:textId="77777777" w:rsidR="00747899" w:rsidRPr="008632D9" w:rsidRDefault="00747899" w:rsidP="00747899">
      <w:pPr>
        <w:ind w:firstLine="709"/>
        <w:jc w:val="both"/>
        <w:rPr>
          <w:b/>
          <w:bCs/>
          <w:color w:val="000000"/>
          <w:sz w:val="24"/>
          <w:szCs w:val="24"/>
        </w:rPr>
      </w:pPr>
      <w:r w:rsidRPr="008632D9">
        <w:rPr>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271B0CE5" w14:textId="77777777" w:rsidR="00747899" w:rsidRPr="008632D9" w:rsidRDefault="00747899" w:rsidP="00747899">
      <w:pPr>
        <w:ind w:firstLine="709"/>
        <w:jc w:val="both"/>
        <w:rPr>
          <w:b/>
          <w:bCs/>
          <w:color w:val="000000"/>
          <w:sz w:val="24"/>
          <w:szCs w:val="24"/>
        </w:rPr>
      </w:pPr>
      <w:r w:rsidRPr="008632D9">
        <w:rPr>
          <w:sz w:val="24"/>
          <w:szCs w:val="24"/>
        </w:rPr>
        <w:t xml:space="preserve"> </w:t>
      </w:r>
      <w:proofErr w:type="gramStart"/>
      <w:r w:rsidRPr="008632D9">
        <w:rPr>
          <w:sz w:val="24"/>
          <w:szCs w:val="24"/>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8632D9">
        <w:rPr>
          <w:sz w:val="24"/>
          <w:szCs w:val="24"/>
        </w:rPr>
        <w:t xml:space="preserve"> социальной защиты населения Республики Беларусь, что подтверждается соответствующим </w:t>
      </w:r>
      <w:r w:rsidRPr="008632D9">
        <w:rPr>
          <w:sz w:val="24"/>
          <w:szCs w:val="24"/>
          <w:u w:val="single"/>
        </w:rPr>
        <w:t xml:space="preserve">заявлением </w:t>
      </w:r>
      <w:r w:rsidRPr="008632D9">
        <w:rPr>
          <w:sz w:val="24"/>
          <w:szCs w:val="24"/>
        </w:rPr>
        <w:t>участника.</w:t>
      </w:r>
    </w:p>
    <w:p w14:paraId="53CA7203" w14:textId="77777777" w:rsidR="00747899" w:rsidRPr="008632D9" w:rsidRDefault="00747899" w:rsidP="00747899">
      <w:pPr>
        <w:ind w:firstLine="709"/>
        <w:jc w:val="both"/>
        <w:rPr>
          <w:sz w:val="24"/>
          <w:szCs w:val="24"/>
        </w:rPr>
      </w:pPr>
      <w:proofErr w:type="gramStart"/>
      <w:r w:rsidRPr="008632D9">
        <w:rPr>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w:t>
      </w:r>
      <w:proofErr w:type="gramEnd"/>
      <w:r w:rsidRPr="008632D9">
        <w:rPr>
          <w:sz w:val="24"/>
          <w:szCs w:val="24"/>
        </w:rPr>
        <w:t xml:space="preserve"> осуществляется рассмотрение предложения.</w:t>
      </w:r>
    </w:p>
    <w:p w14:paraId="1884C3DB" w14:textId="73D49826" w:rsidR="00747899" w:rsidRPr="008632D9" w:rsidRDefault="007C298C" w:rsidP="00747899">
      <w:pPr>
        <w:tabs>
          <w:tab w:val="left" w:pos="1134"/>
        </w:tabs>
        <w:ind w:firstLine="567"/>
        <w:contextualSpacing/>
        <w:jc w:val="both"/>
        <w:rPr>
          <w:color w:val="000000"/>
          <w:sz w:val="24"/>
          <w:szCs w:val="24"/>
        </w:rPr>
      </w:pPr>
      <w:r>
        <w:rPr>
          <w:sz w:val="24"/>
          <w:szCs w:val="24"/>
        </w:rPr>
        <w:t>14</w:t>
      </w:r>
      <w:r w:rsidR="00747899">
        <w:rPr>
          <w:sz w:val="24"/>
          <w:szCs w:val="24"/>
        </w:rPr>
        <w:t xml:space="preserve">.3. </w:t>
      </w:r>
      <w:r w:rsidR="00747899" w:rsidRPr="008632D9">
        <w:rPr>
          <w:sz w:val="24"/>
          <w:szCs w:val="24"/>
        </w:rPr>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385A73CA" w14:textId="77777777" w:rsidR="00747899" w:rsidRPr="008632D9" w:rsidRDefault="00747899" w:rsidP="00747899">
      <w:pPr>
        <w:pBdr>
          <w:top w:val="nil"/>
          <w:left w:val="nil"/>
          <w:bottom w:val="nil"/>
          <w:right w:val="nil"/>
          <w:between w:val="nil"/>
        </w:pBdr>
        <w:ind w:firstLine="567"/>
        <w:jc w:val="both"/>
        <w:rPr>
          <w:color w:val="000000"/>
          <w:sz w:val="24"/>
          <w:szCs w:val="24"/>
        </w:rPr>
      </w:pPr>
      <w:r w:rsidRPr="008632D9">
        <w:rPr>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r w:rsidRPr="008632D9">
        <w:rPr>
          <w:b/>
          <w:bCs/>
          <w:color w:val="000000"/>
          <w:sz w:val="24"/>
          <w:szCs w:val="24"/>
        </w:rPr>
        <w:t>.</w:t>
      </w:r>
    </w:p>
    <w:p w14:paraId="0118CDF3" w14:textId="5D044E9D" w:rsidR="00747899" w:rsidRPr="008632D9" w:rsidRDefault="007C298C" w:rsidP="00747899">
      <w:pPr>
        <w:pBdr>
          <w:top w:val="nil"/>
          <w:left w:val="nil"/>
          <w:bottom w:val="nil"/>
          <w:right w:val="nil"/>
          <w:between w:val="nil"/>
        </w:pBdr>
        <w:tabs>
          <w:tab w:val="left" w:pos="1134"/>
        </w:tabs>
        <w:ind w:firstLine="567"/>
        <w:contextualSpacing/>
        <w:jc w:val="both"/>
        <w:rPr>
          <w:color w:val="000000"/>
          <w:sz w:val="24"/>
          <w:szCs w:val="24"/>
        </w:rPr>
      </w:pPr>
      <w:r>
        <w:rPr>
          <w:color w:val="000000"/>
          <w:sz w:val="24"/>
          <w:szCs w:val="24"/>
        </w:rPr>
        <w:t>14</w:t>
      </w:r>
      <w:r w:rsidR="00747899" w:rsidRPr="00747899">
        <w:rPr>
          <w:color w:val="000000"/>
          <w:sz w:val="24"/>
          <w:szCs w:val="24"/>
        </w:rPr>
        <w:t>.4.</w:t>
      </w:r>
      <w:r w:rsidR="00747899">
        <w:rPr>
          <w:b/>
          <w:color w:val="000000"/>
          <w:sz w:val="24"/>
          <w:szCs w:val="24"/>
        </w:rPr>
        <w:t xml:space="preserve"> </w:t>
      </w:r>
      <w:r w:rsidR="00747899" w:rsidRPr="008632D9">
        <w:rPr>
          <w:b/>
          <w:color w:val="000000"/>
          <w:sz w:val="24"/>
          <w:szCs w:val="24"/>
        </w:rPr>
        <w:t>заявление</w:t>
      </w:r>
      <w:r w:rsidR="00747899" w:rsidRPr="008632D9">
        <w:rPr>
          <w:color w:val="000000"/>
          <w:sz w:val="24"/>
          <w:szCs w:val="24"/>
        </w:rPr>
        <w:t xml:space="preserve">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7396DF98" w14:textId="46C883F2" w:rsidR="00747899" w:rsidRPr="003445E2" w:rsidRDefault="00747899" w:rsidP="00747899">
      <w:pPr>
        <w:pStyle w:val="a"/>
        <w:numPr>
          <w:ilvl w:val="0"/>
          <w:numId w:val="0"/>
        </w:numPr>
        <w:ind w:firstLine="567"/>
        <w:rPr>
          <w:color w:val="000000"/>
        </w:rPr>
      </w:pPr>
      <w:proofErr w:type="gramStart"/>
      <w:r w:rsidRPr="008632D9">
        <w:rPr>
          <w:bCs/>
          <w:color w:val="000000"/>
        </w:rPr>
        <w:t>з</w:t>
      </w:r>
      <w:proofErr w:type="gramEnd"/>
      <w:r w:rsidRPr="008632D9">
        <w:rPr>
          <w:bCs/>
          <w:color w:val="000000"/>
        </w:rPr>
        <w:t>аявление участника</w:t>
      </w:r>
      <w:r w:rsidRPr="008632D9">
        <w:rPr>
          <w:b/>
          <w:color w:val="000000"/>
        </w:rPr>
        <w:t xml:space="preserve"> </w:t>
      </w:r>
      <w:r w:rsidRPr="008632D9">
        <w:rPr>
          <w:color w:val="000000"/>
        </w:rPr>
        <w:t>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r>
        <w:rPr>
          <w:color w:val="000000"/>
        </w:rPr>
        <w:t>.</w:t>
      </w:r>
    </w:p>
    <w:p w14:paraId="05D14658" w14:textId="77777777" w:rsidR="004776A7" w:rsidRDefault="004776A7" w:rsidP="00A018C8">
      <w:pPr>
        <w:ind w:right="140" w:firstLine="567"/>
        <w:jc w:val="center"/>
        <w:rPr>
          <w:b/>
          <w:sz w:val="24"/>
          <w:szCs w:val="24"/>
        </w:rPr>
      </w:pPr>
    </w:p>
    <w:p w14:paraId="49BD7DB2" w14:textId="479C4108" w:rsidR="00A018C8" w:rsidRDefault="00747899" w:rsidP="00A018C8">
      <w:pPr>
        <w:ind w:right="140" w:firstLine="567"/>
        <w:jc w:val="center"/>
        <w:rPr>
          <w:b/>
          <w:sz w:val="24"/>
          <w:szCs w:val="24"/>
        </w:rPr>
      </w:pPr>
      <w:r>
        <w:rPr>
          <w:b/>
          <w:sz w:val="24"/>
          <w:szCs w:val="24"/>
        </w:rPr>
        <w:t xml:space="preserve">ГЛАВА </w:t>
      </w:r>
      <w:r w:rsidR="007C298C">
        <w:rPr>
          <w:b/>
          <w:sz w:val="24"/>
          <w:szCs w:val="24"/>
        </w:rPr>
        <w:t>3</w:t>
      </w:r>
      <w:r w:rsidR="00A018C8" w:rsidRPr="003445E2">
        <w:rPr>
          <w:b/>
          <w:sz w:val="24"/>
          <w:szCs w:val="24"/>
        </w:rPr>
        <w:br/>
        <w:t>ПОРЯДОК РАЗЪЯСНЕНИЯ И ИЗМЕНЕНИЯ АУКЦИОННЫХ ДОКУМЕНТОВ</w:t>
      </w:r>
    </w:p>
    <w:p w14:paraId="058BE41E" w14:textId="529FA981" w:rsidR="00A018C8" w:rsidRPr="003445E2" w:rsidRDefault="007C298C" w:rsidP="00A018C8">
      <w:pPr>
        <w:ind w:firstLine="567"/>
        <w:rPr>
          <w:sz w:val="24"/>
          <w:szCs w:val="24"/>
        </w:rPr>
      </w:pPr>
      <w:r>
        <w:rPr>
          <w:sz w:val="24"/>
          <w:szCs w:val="24"/>
        </w:rPr>
        <w:t>15</w:t>
      </w:r>
      <w:r w:rsidR="00A018C8" w:rsidRPr="003445E2">
        <w:rPr>
          <w:sz w:val="24"/>
          <w:szCs w:val="24"/>
        </w:rPr>
        <w:t>.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w:t>
      </w:r>
      <w:proofErr w:type="gramStart"/>
      <w:r w:rsidR="00A018C8" w:rsidRPr="003445E2">
        <w:rPr>
          <w:sz w:val="24"/>
          <w:szCs w:val="24"/>
        </w:rPr>
        <w:t>ии ау</w:t>
      </w:r>
      <w:proofErr w:type="gramEnd"/>
      <w:r w:rsidR="00A018C8" w:rsidRPr="003445E2">
        <w:rPr>
          <w:sz w:val="24"/>
          <w:szCs w:val="24"/>
        </w:rPr>
        <w:t>кционных документов.</w:t>
      </w:r>
    </w:p>
    <w:p w14:paraId="62BB0D31"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Содержание запроса о разъяснен</w:t>
      </w:r>
      <w:proofErr w:type="gramStart"/>
      <w:r w:rsidRPr="003445E2">
        <w:rPr>
          <w:color w:val="000000"/>
          <w:sz w:val="24"/>
          <w:szCs w:val="24"/>
        </w:rPr>
        <w:t>ии ау</w:t>
      </w:r>
      <w:proofErr w:type="gramEnd"/>
      <w:r w:rsidRPr="003445E2">
        <w:rPr>
          <w:color w:val="000000"/>
          <w:sz w:val="24"/>
          <w:szCs w:val="24"/>
        </w:rPr>
        <w:t xml:space="preserve">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CF5F6C7" w14:textId="281EF983" w:rsidR="00A018C8" w:rsidRPr="003445E2" w:rsidRDefault="007C298C" w:rsidP="00A018C8">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16</w:t>
      </w:r>
      <w:r w:rsidR="00A018C8" w:rsidRPr="003445E2">
        <w:rPr>
          <w:color w:val="000000"/>
          <w:sz w:val="24"/>
          <w:szCs w:val="24"/>
        </w:rPr>
        <w:t xml:space="preserve">.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w:t>
      </w:r>
      <w:r w:rsidR="00A018C8" w:rsidRPr="003445E2">
        <w:rPr>
          <w:color w:val="000000"/>
          <w:sz w:val="24"/>
          <w:szCs w:val="24"/>
        </w:rPr>
        <w:lastRenderedPageBreak/>
        <w:t xml:space="preserve">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w:t>
      </w:r>
      <w:proofErr w:type="gramStart"/>
      <w:r w:rsidR="00A018C8" w:rsidRPr="003445E2">
        <w:rPr>
          <w:color w:val="000000"/>
          <w:sz w:val="24"/>
          <w:szCs w:val="24"/>
        </w:rPr>
        <w:t xml:space="preserve">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D1505B">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Pr>
          <w:color w:val="000000"/>
          <w:sz w:val="24"/>
          <w:szCs w:val="24"/>
        </w:rPr>
        <w:t>.</w:t>
      </w:r>
      <w:proofErr w:type="gramEnd"/>
    </w:p>
    <w:p w14:paraId="033F7BED" w14:textId="77777777" w:rsidR="00687133" w:rsidRDefault="00687133" w:rsidP="00A018C8">
      <w:pPr>
        <w:pBdr>
          <w:top w:val="nil"/>
          <w:left w:val="nil"/>
          <w:bottom w:val="nil"/>
          <w:right w:val="nil"/>
          <w:between w:val="nil"/>
        </w:pBdr>
        <w:ind w:right="140" w:firstLine="567"/>
        <w:jc w:val="center"/>
        <w:outlineLvl w:val="0"/>
        <w:rPr>
          <w:b/>
          <w:sz w:val="24"/>
          <w:szCs w:val="24"/>
        </w:rPr>
      </w:pPr>
    </w:p>
    <w:p w14:paraId="4E0FDDED" w14:textId="6D10609B" w:rsidR="00A018C8" w:rsidRDefault="00747899" w:rsidP="00A018C8">
      <w:pPr>
        <w:pBdr>
          <w:top w:val="nil"/>
          <w:left w:val="nil"/>
          <w:bottom w:val="nil"/>
          <w:right w:val="nil"/>
          <w:between w:val="nil"/>
        </w:pBdr>
        <w:ind w:right="140" w:firstLine="567"/>
        <w:jc w:val="center"/>
        <w:outlineLvl w:val="0"/>
        <w:rPr>
          <w:b/>
          <w:sz w:val="24"/>
          <w:szCs w:val="24"/>
        </w:rPr>
      </w:pPr>
      <w:r>
        <w:rPr>
          <w:b/>
          <w:sz w:val="24"/>
          <w:szCs w:val="24"/>
        </w:rPr>
        <w:t xml:space="preserve">ГЛАВА </w:t>
      </w:r>
      <w:r w:rsidR="007C298C">
        <w:rPr>
          <w:b/>
          <w:sz w:val="24"/>
          <w:szCs w:val="24"/>
        </w:rPr>
        <w:t>4</w:t>
      </w:r>
      <w:r w:rsidR="00A018C8" w:rsidRPr="003445E2">
        <w:rPr>
          <w:b/>
          <w:sz w:val="24"/>
          <w:szCs w:val="24"/>
        </w:rPr>
        <w:br/>
        <w:t>РАССМОТРЕНИЕ ПРЕДЛОЖЕНИЙ</w:t>
      </w:r>
    </w:p>
    <w:p w14:paraId="0EC9245E" w14:textId="555D40C2" w:rsidR="00A018C8" w:rsidRPr="003445E2" w:rsidRDefault="007C298C" w:rsidP="007F0EFD">
      <w:pPr>
        <w:pBdr>
          <w:top w:val="nil"/>
          <w:left w:val="nil"/>
          <w:bottom w:val="nil"/>
          <w:right w:val="nil"/>
          <w:between w:val="nil"/>
        </w:pBdr>
        <w:tabs>
          <w:tab w:val="left" w:pos="1134"/>
        </w:tabs>
        <w:ind w:right="140" w:firstLine="567"/>
        <w:contextualSpacing/>
        <w:jc w:val="both"/>
        <w:rPr>
          <w:color w:val="000000"/>
          <w:sz w:val="24"/>
          <w:szCs w:val="24"/>
        </w:rPr>
      </w:pPr>
      <w:r>
        <w:rPr>
          <w:sz w:val="24"/>
          <w:szCs w:val="24"/>
        </w:rPr>
        <w:t>17</w:t>
      </w:r>
      <w:r w:rsidR="00747899">
        <w:rPr>
          <w:sz w:val="24"/>
          <w:szCs w:val="24"/>
        </w:rPr>
        <w:t xml:space="preserve">. </w:t>
      </w:r>
      <w:r w:rsidR="00A018C8" w:rsidRPr="003445E2">
        <w:rPr>
          <w:sz w:val="24"/>
          <w:szCs w:val="24"/>
        </w:rPr>
        <w:t xml:space="preserve">Организатор осуществляет рассмотрение первых разделов аукционных предложений 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00A018C8" w:rsidRPr="003445E2">
        <w:rPr>
          <w:b/>
          <w:sz w:val="24"/>
          <w:szCs w:val="24"/>
        </w:rPr>
        <w:t>приложению 8</w:t>
      </w:r>
      <w:r w:rsidR="00A018C8" w:rsidRPr="003445E2">
        <w:rPr>
          <w:sz w:val="24"/>
          <w:szCs w:val="24"/>
        </w:rPr>
        <w:t xml:space="preserve"> к настоящим аукционным документам.</w:t>
      </w:r>
    </w:p>
    <w:p w14:paraId="5584F5AD" w14:textId="2C1CFDF0"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18</w:t>
      </w:r>
      <w:r w:rsidR="00747899">
        <w:rPr>
          <w:color w:val="000000"/>
          <w:sz w:val="24"/>
          <w:szCs w:val="24"/>
        </w:rPr>
        <w:t xml:space="preserve">. </w:t>
      </w:r>
      <w:r w:rsidR="00A018C8" w:rsidRPr="003445E2">
        <w:rPr>
          <w:color w:val="000000"/>
          <w:sz w:val="24"/>
          <w:szCs w:val="24"/>
        </w:rPr>
        <w:t xml:space="preserve">Посредством электронной торговой площадки организатор </w:t>
      </w:r>
      <w:r w:rsidR="00A018C8" w:rsidRPr="003445E2">
        <w:rPr>
          <w:b/>
          <w:color w:val="000000"/>
          <w:sz w:val="24"/>
          <w:szCs w:val="24"/>
        </w:rPr>
        <w:t xml:space="preserve">может </w:t>
      </w:r>
      <w:r w:rsidR="00A018C8" w:rsidRPr="003445E2">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00A018C8" w:rsidRPr="003445E2">
        <w:rPr>
          <w:b/>
          <w:color w:val="000000"/>
          <w:sz w:val="24"/>
          <w:szCs w:val="24"/>
        </w:rPr>
        <w:t>не позднее двух рабочих дней</w:t>
      </w:r>
      <w:r w:rsidR="00A018C8" w:rsidRPr="003445E2">
        <w:rPr>
          <w:color w:val="000000"/>
          <w:sz w:val="24"/>
          <w:szCs w:val="24"/>
        </w:rPr>
        <w:t>, следующих за днем размещения запроса.</w:t>
      </w:r>
      <w:r w:rsidR="00A018C8" w:rsidRPr="003445E2">
        <w:rPr>
          <w:sz w:val="24"/>
          <w:szCs w:val="24"/>
        </w:rPr>
        <w:t xml:space="preserve"> </w:t>
      </w:r>
      <w:r w:rsidR="00A018C8" w:rsidRPr="003445E2">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1956ACBC"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19</w:t>
      </w:r>
      <w:r w:rsidR="00747899">
        <w:rPr>
          <w:color w:val="000000"/>
          <w:sz w:val="24"/>
          <w:szCs w:val="24"/>
        </w:rPr>
        <w:t xml:space="preserve">. </w:t>
      </w:r>
      <w:r w:rsidR="00A018C8" w:rsidRPr="003445E2">
        <w:rPr>
          <w:color w:val="000000"/>
          <w:sz w:val="24"/>
          <w:szCs w:val="24"/>
        </w:rPr>
        <w:t>Организатор отклоняет предложение если:</w:t>
      </w:r>
    </w:p>
    <w:p w14:paraId="53707667"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первый раздел предложения не отвечает требованиям аукционных документов;</w:t>
      </w:r>
    </w:p>
    <w:p w14:paraId="1C7B20D1"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направил недостоверные документы и (или) сведения</w:t>
      </w:r>
      <w:proofErr w:type="gramStart"/>
      <w:r w:rsidRPr="003445E2">
        <w:rPr>
          <w:color w:val="000000"/>
          <w:sz w:val="24"/>
          <w:szCs w:val="24"/>
        </w:rPr>
        <w:t xml:space="preserve">., </w:t>
      </w:r>
      <w:proofErr w:type="gramEnd"/>
    </w:p>
    <w:p w14:paraId="27188719" w14:textId="506BF69E"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20</w:t>
      </w:r>
      <w:r w:rsidR="00747899">
        <w:rPr>
          <w:color w:val="000000"/>
          <w:sz w:val="24"/>
          <w:szCs w:val="24"/>
        </w:rPr>
        <w:t xml:space="preserve">. </w:t>
      </w:r>
      <w:r w:rsidR="00A018C8" w:rsidRPr="003445E2">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4AB54B3A" w14:textId="4500FB44"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w:t>
      </w:r>
      <w:r w:rsidR="007C298C">
        <w:rPr>
          <w:b/>
          <w:sz w:val="24"/>
          <w:szCs w:val="24"/>
        </w:rPr>
        <w:t>5</w:t>
      </w:r>
      <w:r w:rsidRPr="003445E2">
        <w:rPr>
          <w:b/>
          <w:sz w:val="24"/>
          <w:szCs w:val="24"/>
        </w:rPr>
        <w:t xml:space="preserve"> </w:t>
      </w:r>
      <w:r w:rsidRPr="003445E2">
        <w:rPr>
          <w:b/>
          <w:sz w:val="24"/>
          <w:szCs w:val="24"/>
        </w:rPr>
        <w:br/>
        <w:t>ПРОВЕДЕНИЕ ТОРГОВ</w:t>
      </w:r>
    </w:p>
    <w:p w14:paraId="2813D05B" w14:textId="13061433"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21</w:t>
      </w:r>
      <w:r w:rsidR="00747899">
        <w:rPr>
          <w:color w:val="000000"/>
          <w:sz w:val="24"/>
          <w:szCs w:val="24"/>
        </w:rPr>
        <w:t xml:space="preserve">. </w:t>
      </w:r>
      <w:r w:rsidR="00A018C8" w:rsidRPr="003445E2">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1AF414A3"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22</w:t>
      </w:r>
      <w:r w:rsidR="00747899">
        <w:rPr>
          <w:color w:val="000000"/>
          <w:sz w:val="24"/>
          <w:szCs w:val="24"/>
        </w:rPr>
        <w:t xml:space="preserve">. </w:t>
      </w:r>
      <w:proofErr w:type="gramStart"/>
      <w:r w:rsidR="00A018C8" w:rsidRPr="003445E2">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roofErr w:type="gramEnd"/>
    </w:p>
    <w:p w14:paraId="26EDAC6A" w14:textId="62F6D368"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23</w:t>
      </w:r>
      <w:r w:rsidR="00747899">
        <w:rPr>
          <w:color w:val="000000"/>
          <w:sz w:val="24"/>
          <w:szCs w:val="24"/>
        </w:rPr>
        <w:t xml:space="preserve">. </w:t>
      </w:r>
      <w:r w:rsidR="00A018C8" w:rsidRPr="003445E2">
        <w:rPr>
          <w:color w:val="000000"/>
          <w:sz w:val="24"/>
          <w:szCs w:val="24"/>
        </w:rPr>
        <w:t>Валюта, в которой должна быть выражена ставка - белорусский рубль.</w:t>
      </w:r>
    </w:p>
    <w:p w14:paraId="41417481" w14:textId="77777777" w:rsidR="00F94A06" w:rsidRDefault="00F94A06" w:rsidP="00A018C8">
      <w:pPr>
        <w:pBdr>
          <w:top w:val="nil"/>
          <w:left w:val="nil"/>
          <w:bottom w:val="nil"/>
          <w:right w:val="nil"/>
          <w:between w:val="nil"/>
        </w:pBdr>
        <w:ind w:right="140" w:firstLine="567"/>
        <w:jc w:val="center"/>
        <w:outlineLvl w:val="0"/>
        <w:rPr>
          <w:b/>
          <w:sz w:val="24"/>
          <w:szCs w:val="24"/>
        </w:rPr>
      </w:pPr>
    </w:p>
    <w:p w14:paraId="12613EA8" w14:textId="3A4B0C45" w:rsidR="00A018C8" w:rsidRDefault="007C298C" w:rsidP="00A018C8">
      <w:pPr>
        <w:pBdr>
          <w:top w:val="nil"/>
          <w:left w:val="nil"/>
          <w:bottom w:val="nil"/>
          <w:right w:val="nil"/>
          <w:between w:val="nil"/>
        </w:pBdr>
        <w:ind w:right="140" w:firstLine="567"/>
        <w:jc w:val="center"/>
        <w:outlineLvl w:val="0"/>
        <w:rPr>
          <w:b/>
          <w:sz w:val="24"/>
          <w:szCs w:val="24"/>
        </w:rPr>
      </w:pPr>
      <w:r>
        <w:rPr>
          <w:b/>
          <w:sz w:val="24"/>
          <w:szCs w:val="24"/>
        </w:rPr>
        <w:t>ГЛАВА 6</w:t>
      </w:r>
      <w:r w:rsidR="00A018C8" w:rsidRPr="003445E2">
        <w:rPr>
          <w:b/>
          <w:sz w:val="24"/>
          <w:szCs w:val="24"/>
        </w:rPr>
        <w:t xml:space="preserve"> </w:t>
      </w:r>
      <w:r w:rsidR="00A018C8" w:rsidRPr="003445E2">
        <w:rPr>
          <w:b/>
          <w:sz w:val="24"/>
          <w:szCs w:val="24"/>
        </w:rPr>
        <w:br/>
        <w:t>ВЫБОР ПОБЕДИТЕЛЯ</w:t>
      </w:r>
    </w:p>
    <w:p w14:paraId="37AD77AB" w14:textId="4F708A66"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24</w:t>
      </w:r>
      <w:r w:rsidR="00747899">
        <w:rPr>
          <w:color w:val="000000"/>
          <w:sz w:val="24"/>
          <w:szCs w:val="24"/>
        </w:rPr>
        <w:t xml:space="preserve">. </w:t>
      </w:r>
      <w:r w:rsidR="00A018C8" w:rsidRPr="003445E2">
        <w:rPr>
          <w:color w:val="000000"/>
          <w:sz w:val="24"/>
          <w:szCs w:val="24"/>
        </w:rPr>
        <w:t>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00A018C8" w:rsidRPr="003445E2">
        <w:rPr>
          <w:b/>
          <w:color w:val="000000"/>
          <w:sz w:val="24"/>
          <w:szCs w:val="24"/>
        </w:rPr>
        <w:t xml:space="preserve"> 12 </w:t>
      </w:r>
      <w:r w:rsidR="00A018C8" w:rsidRPr="003445E2">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8A13742"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25</w:t>
      </w:r>
      <w:r w:rsidR="00747899">
        <w:rPr>
          <w:color w:val="000000"/>
          <w:sz w:val="24"/>
          <w:szCs w:val="24"/>
        </w:rPr>
        <w:t xml:space="preserve">. </w:t>
      </w:r>
      <w:r w:rsidR="00A018C8" w:rsidRPr="003445E2">
        <w:rPr>
          <w:color w:val="000000"/>
          <w:sz w:val="24"/>
          <w:szCs w:val="24"/>
        </w:rPr>
        <w:t>Участником-победителем электронного аукциона выбирается участник:</w:t>
      </w:r>
    </w:p>
    <w:p w14:paraId="3BA2BBE8"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сделавший последнюю ставку;</w:t>
      </w:r>
    </w:p>
    <w:p w14:paraId="6D0F8A92"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sz w:val="24"/>
          <w:szCs w:val="24"/>
        </w:rPr>
      </w:pPr>
      <w:r w:rsidRPr="003445E2">
        <w:rPr>
          <w:color w:val="000000"/>
          <w:sz w:val="24"/>
          <w:szCs w:val="24"/>
        </w:rPr>
        <w:t xml:space="preserve">- сделавший предпоследнюю ставку, </w:t>
      </w:r>
      <w:r w:rsidRPr="003445E2">
        <w:rPr>
          <w:sz w:val="24"/>
          <w:szCs w:val="24"/>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1FAB381"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lastRenderedPageBreak/>
        <w:t>26</w:t>
      </w:r>
      <w:r w:rsidR="00747899">
        <w:rPr>
          <w:color w:val="000000"/>
          <w:sz w:val="24"/>
          <w:szCs w:val="24"/>
        </w:rPr>
        <w:t xml:space="preserve">. </w:t>
      </w:r>
      <w:r w:rsidR="00A018C8" w:rsidRPr="003445E2">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 предложение не соответствует  требованиям аукционных документов;</w:t>
      </w:r>
    </w:p>
    <w:p w14:paraId="22B6B344" w14:textId="77777777" w:rsidR="00712A1A" w:rsidRPr="00921AFA" w:rsidRDefault="00712A1A" w:rsidP="00747899">
      <w:pPr>
        <w:pBdr>
          <w:top w:val="nil"/>
          <w:left w:val="nil"/>
          <w:bottom w:val="nil"/>
          <w:right w:val="nil"/>
          <w:between w:val="nil"/>
        </w:pBdr>
        <w:ind w:right="140" w:firstLine="567"/>
        <w:jc w:val="both"/>
        <w:rPr>
          <w:color w:val="000000"/>
          <w:sz w:val="24"/>
          <w:szCs w:val="24"/>
        </w:rPr>
      </w:pPr>
      <w:r w:rsidRPr="000552EA">
        <w:rPr>
          <w:color w:val="000000"/>
          <w:sz w:val="24"/>
          <w:szCs w:val="24"/>
        </w:rPr>
        <w:t xml:space="preserve">- участник, представивший его, не соответствует требованиям к участникам, </w:t>
      </w:r>
      <w:proofErr w:type="gramStart"/>
      <w:r w:rsidRPr="000552EA">
        <w:rPr>
          <w:color w:val="000000"/>
          <w:sz w:val="24"/>
          <w:szCs w:val="24"/>
        </w:rPr>
        <w:t>изложенных</w:t>
      </w:r>
      <w:proofErr w:type="gramEnd"/>
      <w:r w:rsidRPr="000552EA">
        <w:rPr>
          <w:color w:val="000000"/>
          <w:sz w:val="24"/>
          <w:szCs w:val="24"/>
        </w:rPr>
        <w:t xml:space="preserve"> в абзаце 2-6,8-14 пункта 2 статьи 16 Закона;</w:t>
      </w:r>
    </w:p>
    <w:p w14:paraId="6CE17BF5"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proofErr w:type="gramStart"/>
      <w:r w:rsidRPr="003445E2">
        <w:rPr>
          <w:color w:val="000000"/>
          <w:sz w:val="24"/>
          <w:szCs w:val="24"/>
        </w:rPr>
        <w:t>- участник представившим его, направил недостоверные документы и (или) сведения;</w:t>
      </w:r>
      <w:proofErr w:type="gramEnd"/>
    </w:p>
    <w:p w14:paraId="215D5AE5" w14:textId="7634F19F" w:rsidR="00A018C8" w:rsidRPr="005B4672"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27</w:t>
      </w:r>
      <w:r w:rsidR="00747899">
        <w:rPr>
          <w:sz w:val="24"/>
          <w:szCs w:val="24"/>
        </w:rPr>
        <w:t xml:space="preserve">. </w:t>
      </w:r>
      <w:r w:rsidR="000552EA" w:rsidRPr="005B4672">
        <w:rPr>
          <w:sz w:val="24"/>
          <w:szCs w:val="24"/>
        </w:rPr>
        <w:t>В случае</w:t>
      </w:r>
      <w:proofErr w:type="gramStart"/>
      <w:r w:rsidR="000552EA" w:rsidRPr="005B4672">
        <w:rPr>
          <w:sz w:val="24"/>
          <w:szCs w:val="24"/>
        </w:rPr>
        <w:t>,</w:t>
      </w:r>
      <w:proofErr w:type="gramEnd"/>
      <w:r w:rsidR="000552EA" w:rsidRPr="005B4672">
        <w:rPr>
          <w:sz w:val="24"/>
          <w:szCs w:val="24"/>
        </w:rPr>
        <w:t xml:space="preserve">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r w:rsidR="00A018C8" w:rsidRPr="005B4672">
        <w:rPr>
          <w:sz w:val="24"/>
          <w:szCs w:val="24"/>
        </w:rPr>
        <w:t>.</w:t>
      </w:r>
    </w:p>
    <w:p w14:paraId="28D21FE7" w14:textId="77777777" w:rsidR="006F27B5" w:rsidRPr="003445E2" w:rsidRDefault="006F27B5" w:rsidP="00A018C8">
      <w:pPr>
        <w:pBdr>
          <w:top w:val="nil"/>
          <w:left w:val="nil"/>
          <w:bottom w:val="nil"/>
          <w:right w:val="nil"/>
          <w:between w:val="nil"/>
        </w:pBdr>
        <w:ind w:right="140" w:firstLine="567"/>
        <w:jc w:val="center"/>
        <w:outlineLvl w:val="0"/>
        <w:rPr>
          <w:b/>
          <w:sz w:val="24"/>
          <w:szCs w:val="24"/>
        </w:rPr>
      </w:pPr>
    </w:p>
    <w:p w14:paraId="14926E4C" w14:textId="57D9754E" w:rsidR="001D7B70" w:rsidRDefault="007C298C" w:rsidP="00A018C8">
      <w:pPr>
        <w:pBdr>
          <w:top w:val="nil"/>
          <w:left w:val="nil"/>
          <w:bottom w:val="nil"/>
          <w:right w:val="nil"/>
          <w:between w:val="nil"/>
        </w:pBdr>
        <w:ind w:right="140" w:firstLine="567"/>
        <w:jc w:val="center"/>
        <w:outlineLvl w:val="0"/>
        <w:rPr>
          <w:b/>
          <w:sz w:val="24"/>
          <w:szCs w:val="24"/>
        </w:rPr>
      </w:pPr>
      <w:r>
        <w:rPr>
          <w:b/>
          <w:sz w:val="24"/>
          <w:szCs w:val="24"/>
        </w:rPr>
        <w:t>ГЛАВА 7</w:t>
      </w:r>
      <w:r w:rsidR="00A018C8" w:rsidRPr="003445E2">
        <w:rPr>
          <w:b/>
          <w:sz w:val="24"/>
          <w:szCs w:val="24"/>
        </w:rPr>
        <w:t xml:space="preserve"> </w:t>
      </w:r>
      <w:r w:rsidR="00A018C8" w:rsidRPr="003445E2">
        <w:rPr>
          <w:b/>
          <w:sz w:val="24"/>
          <w:szCs w:val="24"/>
        </w:rPr>
        <w:br/>
        <w:t>ЗАКЛЮЧЕНИЕ ДОГОВОРА О ГОСУДАРСТВЕННОЙ ЗАКУПКЕ</w:t>
      </w:r>
    </w:p>
    <w:p w14:paraId="3C855405" w14:textId="3E527974" w:rsidR="00A018C8" w:rsidRPr="00747899"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28</w:t>
      </w:r>
      <w:r w:rsidR="00747899" w:rsidRPr="00747899">
        <w:rPr>
          <w:sz w:val="24"/>
          <w:szCs w:val="24"/>
        </w:rPr>
        <w:t xml:space="preserve">. </w:t>
      </w:r>
      <w:r w:rsidR="00A018C8" w:rsidRPr="00747899">
        <w:rPr>
          <w:sz w:val="24"/>
          <w:szCs w:val="24"/>
        </w:rPr>
        <w:t xml:space="preserve">Участник-победитель в течение 2-х рабочих дней </w:t>
      </w:r>
      <w:proofErr w:type="gramStart"/>
      <w:r w:rsidR="00A018C8" w:rsidRPr="00747899">
        <w:rPr>
          <w:sz w:val="24"/>
          <w:szCs w:val="24"/>
        </w:rPr>
        <w:t>с даты размещения</w:t>
      </w:r>
      <w:proofErr w:type="gramEnd"/>
      <w:r w:rsidR="00A018C8" w:rsidRPr="00747899">
        <w:rPr>
          <w:sz w:val="24"/>
          <w:szCs w:val="24"/>
        </w:rPr>
        <w:t xml:space="preserve"> на электронной торговой площадке протокола о выборе его победителем обязан предоставить организатору по электронной почте (</w:t>
      </w:r>
      <w:r w:rsidR="00A018C8" w:rsidRPr="00747899">
        <w:rPr>
          <w:color w:val="FF0000"/>
          <w:sz w:val="24"/>
          <w:szCs w:val="24"/>
        </w:rPr>
        <w:t>market@mail.medoptik.by</w:t>
      </w:r>
      <w:r w:rsidR="00A018C8" w:rsidRPr="00747899">
        <w:rPr>
          <w:sz w:val="24"/>
          <w:szCs w:val="24"/>
        </w:rPr>
        <w:t xml:space="preserve">) спецификацию </w:t>
      </w:r>
      <w:r w:rsidR="00A018C8" w:rsidRPr="00747899">
        <w:rPr>
          <w:b/>
          <w:sz w:val="24"/>
          <w:szCs w:val="24"/>
        </w:rPr>
        <w:t>по форме согласно приложению 9</w:t>
      </w:r>
      <w:r w:rsidR="00A018C8" w:rsidRPr="00747899">
        <w:rPr>
          <w:sz w:val="24"/>
          <w:szCs w:val="24"/>
        </w:rPr>
        <w:t xml:space="preserve"> к настоящим аукционным документам: </w:t>
      </w:r>
    </w:p>
    <w:p w14:paraId="61F50A3F" w14:textId="77777777" w:rsidR="00A018C8" w:rsidRPr="00747899" w:rsidRDefault="00A018C8" w:rsidP="00747899">
      <w:pPr>
        <w:pBdr>
          <w:top w:val="nil"/>
          <w:left w:val="nil"/>
          <w:bottom w:val="nil"/>
          <w:right w:val="nil"/>
          <w:between w:val="nil"/>
        </w:pBdr>
        <w:ind w:right="140" w:firstLine="567"/>
        <w:jc w:val="both"/>
        <w:rPr>
          <w:sz w:val="24"/>
          <w:szCs w:val="24"/>
        </w:rPr>
      </w:pPr>
      <w:r w:rsidRPr="00747899">
        <w:rPr>
          <w:sz w:val="24"/>
          <w:szCs w:val="24"/>
        </w:rPr>
        <w:t>- в электронной форме (в формате .</w:t>
      </w:r>
      <w:proofErr w:type="spellStart"/>
      <w:r w:rsidRPr="00747899">
        <w:rPr>
          <w:sz w:val="24"/>
          <w:szCs w:val="24"/>
        </w:rPr>
        <w:t>doc</w:t>
      </w:r>
      <w:proofErr w:type="spellEnd"/>
      <w:r w:rsidRPr="00747899">
        <w:rPr>
          <w:sz w:val="24"/>
          <w:szCs w:val="24"/>
        </w:rPr>
        <w:t>/.</w:t>
      </w:r>
      <w:proofErr w:type="spellStart"/>
      <w:r w:rsidRPr="00747899">
        <w:rPr>
          <w:sz w:val="24"/>
          <w:szCs w:val="24"/>
        </w:rPr>
        <w:t>docx</w:t>
      </w:r>
      <w:proofErr w:type="spellEnd"/>
      <w:r w:rsidRPr="00747899">
        <w:rPr>
          <w:sz w:val="24"/>
          <w:szCs w:val="24"/>
        </w:rPr>
        <w:t xml:space="preserve"> или .</w:t>
      </w:r>
      <w:proofErr w:type="spellStart"/>
      <w:r w:rsidRPr="00747899">
        <w:rPr>
          <w:sz w:val="24"/>
          <w:szCs w:val="24"/>
        </w:rPr>
        <w:t>xls</w:t>
      </w:r>
      <w:proofErr w:type="spellEnd"/>
      <w:r w:rsidRPr="00747899">
        <w:rPr>
          <w:sz w:val="24"/>
          <w:szCs w:val="24"/>
        </w:rPr>
        <w:t>/.</w:t>
      </w:r>
      <w:proofErr w:type="spellStart"/>
      <w:r w:rsidRPr="00747899">
        <w:rPr>
          <w:sz w:val="24"/>
          <w:szCs w:val="24"/>
        </w:rPr>
        <w:t>xlsx</w:t>
      </w:r>
      <w:proofErr w:type="spellEnd"/>
      <w:r w:rsidRPr="00747899">
        <w:rPr>
          <w:sz w:val="24"/>
          <w:szCs w:val="24"/>
        </w:rPr>
        <w:t>);</w:t>
      </w:r>
    </w:p>
    <w:p w14:paraId="3EC05BD5" w14:textId="77777777" w:rsidR="00712A1A" w:rsidRPr="00747899" w:rsidRDefault="00A018C8" w:rsidP="00747899">
      <w:pPr>
        <w:pBdr>
          <w:top w:val="nil"/>
          <w:left w:val="nil"/>
          <w:bottom w:val="nil"/>
          <w:right w:val="nil"/>
          <w:between w:val="nil"/>
        </w:pBdr>
        <w:ind w:firstLine="567"/>
        <w:jc w:val="both"/>
        <w:rPr>
          <w:sz w:val="24"/>
          <w:szCs w:val="24"/>
        </w:rPr>
      </w:pPr>
      <w:r w:rsidRPr="00747899">
        <w:rPr>
          <w:sz w:val="24"/>
          <w:szCs w:val="24"/>
        </w:rPr>
        <w:t xml:space="preserve">- </w:t>
      </w:r>
      <w:r w:rsidR="00712A1A" w:rsidRPr="00747899">
        <w:rPr>
          <w:sz w:val="24"/>
          <w:szCs w:val="24"/>
        </w:rPr>
        <w:t>переведенную в электронный вид (оцифрованную), с указанием по каждой позиции цены за единицу</w:t>
      </w:r>
      <w:proofErr w:type="gramStart"/>
      <w:r w:rsidR="00712A1A" w:rsidRPr="00747899">
        <w:rPr>
          <w:sz w:val="24"/>
          <w:szCs w:val="24"/>
        </w:rPr>
        <w:t xml:space="preserve"> </w:t>
      </w:r>
      <w:r w:rsidR="00712A1A" w:rsidRPr="00747899">
        <w:rPr>
          <w:b/>
          <w:caps/>
          <w:sz w:val="24"/>
          <w:szCs w:val="24"/>
        </w:rPr>
        <w:t>и</w:t>
      </w:r>
      <w:proofErr w:type="gramEnd"/>
      <w:r w:rsidR="00712A1A" w:rsidRPr="00747899">
        <w:rPr>
          <w:b/>
          <w:caps/>
          <w:sz w:val="24"/>
          <w:szCs w:val="24"/>
        </w:rPr>
        <w:t xml:space="preserve"> общей стоимости товара, равной последней ставке участника-победителя</w:t>
      </w:r>
      <w:r w:rsidR="00712A1A" w:rsidRPr="00747899">
        <w:rPr>
          <w:sz w:val="24"/>
          <w:szCs w:val="24"/>
        </w:rPr>
        <w:t xml:space="preserve"> (в том числе для нерезидентов Республики Беларусь в валюте внешнеторгового договора. </w:t>
      </w:r>
      <w:proofErr w:type="gramStart"/>
      <w:r w:rsidR="00712A1A" w:rsidRPr="00747899">
        <w:rPr>
          <w:sz w:val="24"/>
          <w:szCs w:val="24"/>
        </w:rPr>
        <w:t>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w:t>
      </w:r>
      <w:proofErr w:type="gramEnd"/>
      <w:r w:rsidR="00712A1A" w:rsidRPr="00747899">
        <w:rPr>
          <w:sz w:val="24"/>
          <w:szCs w:val="24"/>
        </w:rPr>
        <w:t xml:space="preserve">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3445E2" w:rsidRDefault="00712A1A" w:rsidP="00747899">
      <w:pPr>
        <w:pBdr>
          <w:top w:val="nil"/>
          <w:left w:val="nil"/>
          <w:bottom w:val="nil"/>
          <w:right w:val="nil"/>
          <w:between w:val="nil"/>
        </w:pBdr>
        <w:ind w:right="140" w:firstLine="567"/>
        <w:jc w:val="both"/>
        <w:rPr>
          <w:sz w:val="24"/>
          <w:szCs w:val="24"/>
        </w:rPr>
      </w:pPr>
      <w:r w:rsidRPr="00747899">
        <w:rPr>
          <w:caps/>
          <w:sz w:val="24"/>
          <w:szCs w:val="24"/>
        </w:rPr>
        <w:t xml:space="preserve">Величина последней ставки формируется с учетом снижения предоставленного </w:t>
      </w:r>
      <w:proofErr w:type="gramStart"/>
      <w:r w:rsidRPr="00747899">
        <w:rPr>
          <w:caps/>
          <w:sz w:val="24"/>
          <w:szCs w:val="24"/>
        </w:rPr>
        <w:t>согласно пункта</w:t>
      </w:r>
      <w:proofErr w:type="gramEnd"/>
      <w:r w:rsidRPr="00747899">
        <w:rPr>
          <w:caps/>
          <w:sz w:val="24"/>
          <w:szCs w:val="24"/>
        </w:rPr>
        <w:t xml:space="preserve"> 22 настоящих аукционных документов и должна соответствовать пункту 6 стати 44 Закона, если</w:t>
      </w:r>
      <w:r w:rsidRPr="003C69B5">
        <w:rPr>
          <w:caps/>
          <w:sz w:val="24"/>
          <w:szCs w:val="24"/>
        </w:rPr>
        <w:t xml:space="preserve"> это имело место</w:t>
      </w:r>
      <w:r w:rsidR="00A018C8" w:rsidRPr="003445E2">
        <w:rPr>
          <w:sz w:val="24"/>
          <w:szCs w:val="24"/>
        </w:rPr>
        <w:t>.</w:t>
      </w:r>
    </w:p>
    <w:p w14:paraId="5728E4BC" w14:textId="70939A03" w:rsidR="00712A1A" w:rsidRPr="005B4672" w:rsidRDefault="007C298C" w:rsidP="00712A1A">
      <w:pPr>
        <w:pBdr>
          <w:top w:val="nil"/>
          <w:left w:val="nil"/>
          <w:bottom w:val="nil"/>
          <w:right w:val="nil"/>
          <w:between w:val="nil"/>
        </w:pBdr>
        <w:ind w:right="140" w:firstLine="709"/>
        <w:jc w:val="both"/>
        <w:rPr>
          <w:sz w:val="24"/>
          <w:szCs w:val="24"/>
        </w:rPr>
      </w:pPr>
      <w:r>
        <w:rPr>
          <w:sz w:val="24"/>
          <w:szCs w:val="24"/>
        </w:rPr>
        <w:t>29</w:t>
      </w:r>
      <w:r w:rsidR="00712A1A" w:rsidRPr="005B4672">
        <w:rPr>
          <w:sz w:val="24"/>
          <w:szCs w:val="24"/>
        </w:rPr>
        <w:t>.</w:t>
      </w:r>
      <w:r w:rsidR="00712A1A" w:rsidRPr="005B4672">
        <w:rPr>
          <w:sz w:val="24"/>
          <w:szCs w:val="24"/>
        </w:rPr>
        <w:tab/>
      </w:r>
      <w:proofErr w:type="gramStart"/>
      <w:r w:rsidR="00712A1A" w:rsidRPr="005B4672">
        <w:rPr>
          <w:sz w:val="24"/>
          <w:szCs w:val="24"/>
        </w:rPr>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w:t>
      </w:r>
      <w:proofErr w:type="gramEnd"/>
      <w:r w:rsidR="00712A1A" w:rsidRPr="005B4672">
        <w:rPr>
          <w:sz w:val="24"/>
          <w:szCs w:val="24"/>
        </w:rPr>
        <w:t xml:space="preserve">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6064C17E" w:rsidR="00712A1A" w:rsidRPr="004A179F" w:rsidRDefault="00712A1A" w:rsidP="00712A1A">
      <w:pPr>
        <w:pBdr>
          <w:top w:val="nil"/>
          <w:left w:val="nil"/>
          <w:bottom w:val="nil"/>
          <w:right w:val="nil"/>
          <w:between w:val="nil"/>
        </w:pBdr>
        <w:ind w:right="140" w:firstLine="709"/>
        <w:jc w:val="both"/>
        <w:rPr>
          <w:sz w:val="24"/>
          <w:szCs w:val="24"/>
        </w:rPr>
      </w:pPr>
      <w:r w:rsidRPr="005B4672">
        <w:rPr>
          <w:sz w:val="24"/>
          <w:szCs w:val="24"/>
        </w:rPr>
        <w:t>В случае не</w:t>
      </w:r>
      <w:r w:rsidR="008A21AF" w:rsidRPr="008A21AF">
        <w:rPr>
          <w:sz w:val="24"/>
          <w:szCs w:val="24"/>
        </w:rPr>
        <w:t xml:space="preserve"> </w:t>
      </w:r>
      <w:r w:rsidRPr="005B4672">
        <w:rPr>
          <w:sz w:val="24"/>
          <w:szCs w:val="24"/>
        </w:rPr>
        <w:t>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0ECE2C27" w:rsidR="00712A1A" w:rsidRPr="004A179F" w:rsidRDefault="007C298C" w:rsidP="00712A1A">
      <w:pPr>
        <w:ind w:right="140" w:firstLine="709"/>
        <w:rPr>
          <w:sz w:val="24"/>
          <w:szCs w:val="24"/>
        </w:rPr>
      </w:pPr>
      <w:r>
        <w:rPr>
          <w:sz w:val="24"/>
          <w:szCs w:val="24"/>
        </w:rPr>
        <w:t>30</w:t>
      </w:r>
      <w:r w:rsidR="00712A1A" w:rsidRPr="004A179F">
        <w:rPr>
          <w:sz w:val="24"/>
          <w:szCs w:val="24"/>
        </w:rPr>
        <w:t>.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30345C0F" w:rsidR="00712A1A" w:rsidRPr="004A179F" w:rsidRDefault="007C298C" w:rsidP="00712A1A">
      <w:pPr>
        <w:pBdr>
          <w:top w:val="nil"/>
          <w:left w:val="nil"/>
          <w:bottom w:val="nil"/>
          <w:right w:val="nil"/>
          <w:between w:val="nil"/>
        </w:pBdr>
        <w:tabs>
          <w:tab w:val="left" w:pos="1134"/>
        </w:tabs>
        <w:ind w:right="140" w:firstLine="709"/>
        <w:contextualSpacing/>
        <w:jc w:val="both"/>
        <w:rPr>
          <w:sz w:val="24"/>
          <w:szCs w:val="24"/>
        </w:rPr>
      </w:pPr>
      <w:r>
        <w:rPr>
          <w:sz w:val="24"/>
          <w:szCs w:val="24"/>
        </w:rPr>
        <w:t>31</w:t>
      </w:r>
      <w:r w:rsidR="00712A1A" w:rsidRPr="004A179F">
        <w:rPr>
          <w:sz w:val="24"/>
          <w:szCs w:val="24"/>
        </w:rPr>
        <w:t>.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4A179F">
        <w:rPr>
          <w:i/>
          <w:color w:val="000000"/>
          <w:sz w:val="24"/>
          <w:szCs w:val="24"/>
        </w:rPr>
        <w:t xml:space="preserve">для товаров происхождения стран, не являющихся </w:t>
      </w:r>
      <w:r w:rsidRPr="004A179F">
        <w:rPr>
          <w:i/>
          <w:color w:val="000000"/>
          <w:sz w:val="24"/>
          <w:szCs w:val="24"/>
        </w:rPr>
        <w:lastRenderedPageBreak/>
        <w:t>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НДС, которая в соответствии с Договором о Евразийском экономическом союзе подлежит оплате организатором</w:t>
      </w:r>
      <w:r w:rsidRPr="004A179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4A179F">
        <w:rPr>
          <w:color w:val="000000"/>
          <w:sz w:val="24"/>
          <w:szCs w:val="24"/>
        </w:rPr>
        <w:t xml:space="preserve"> </w:t>
      </w:r>
    </w:p>
    <w:p w14:paraId="6EF0BABC"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 xml:space="preserve">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w:t>
      </w:r>
      <w:proofErr w:type="gramStart"/>
      <w:r w:rsidRPr="004A179F">
        <w:rPr>
          <w:color w:val="000000"/>
          <w:sz w:val="24"/>
          <w:szCs w:val="24"/>
        </w:rPr>
        <w:t>получения запроса страницы каталога изготовителя товаров</w:t>
      </w:r>
      <w:proofErr w:type="gramEnd"/>
      <w:r w:rsidRPr="004A179F">
        <w:rPr>
          <w:color w:val="000000"/>
          <w:sz w:val="24"/>
          <w:szCs w:val="24"/>
        </w:rPr>
        <w:t xml:space="preserve">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4E83C565"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3</w:t>
      </w:r>
      <w:r w:rsidR="007C298C">
        <w:rPr>
          <w:sz w:val="24"/>
          <w:szCs w:val="24"/>
        </w:rPr>
        <w:t>2</w:t>
      </w:r>
      <w:r w:rsidRPr="004A179F">
        <w:rPr>
          <w:sz w:val="24"/>
          <w:szCs w:val="24"/>
        </w:rPr>
        <w:t xml:space="preserve">. Договор между организатором и участником-победителем подлежит заключению по формам согласно </w:t>
      </w:r>
      <w:r w:rsidRPr="004A179F">
        <w:rPr>
          <w:b/>
          <w:sz w:val="24"/>
          <w:szCs w:val="24"/>
        </w:rPr>
        <w:t>приложениям 11-13</w:t>
      </w:r>
      <w:r w:rsidRPr="004A179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5E20B405" w:rsidR="00712A1A" w:rsidRPr="004A179F" w:rsidRDefault="007C298C" w:rsidP="00712A1A">
      <w:pPr>
        <w:pBdr>
          <w:top w:val="nil"/>
          <w:left w:val="nil"/>
          <w:bottom w:val="nil"/>
          <w:right w:val="nil"/>
          <w:between w:val="nil"/>
        </w:pBdr>
        <w:tabs>
          <w:tab w:val="left" w:pos="1134"/>
        </w:tabs>
        <w:ind w:right="-1" w:firstLine="709"/>
        <w:contextualSpacing/>
        <w:jc w:val="both"/>
        <w:rPr>
          <w:sz w:val="24"/>
          <w:szCs w:val="24"/>
        </w:rPr>
      </w:pPr>
      <w:r>
        <w:rPr>
          <w:sz w:val="24"/>
          <w:szCs w:val="24"/>
        </w:rPr>
        <w:t>33</w:t>
      </w:r>
      <w:r w:rsidR="00712A1A" w:rsidRPr="004A179F">
        <w:rPr>
          <w:sz w:val="24"/>
          <w:szCs w:val="24"/>
        </w:rPr>
        <w:t xml:space="preserve">.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4A179F" w:rsidRDefault="00712A1A" w:rsidP="00712A1A">
      <w:pPr>
        <w:pBdr>
          <w:top w:val="nil"/>
          <w:left w:val="nil"/>
          <w:bottom w:val="nil"/>
          <w:right w:val="nil"/>
          <w:between w:val="nil"/>
        </w:pBdr>
        <w:tabs>
          <w:tab w:val="left" w:pos="1134"/>
        </w:tabs>
        <w:ind w:right="-1" w:firstLine="709"/>
        <w:contextualSpacing/>
        <w:jc w:val="both"/>
        <w:rPr>
          <w:color w:val="000000"/>
          <w:sz w:val="24"/>
          <w:szCs w:val="24"/>
        </w:rPr>
      </w:pPr>
      <w:r w:rsidRPr="004A179F">
        <w:rPr>
          <w:sz w:val="24"/>
          <w:szCs w:val="24"/>
        </w:rPr>
        <w:t>П</w:t>
      </w:r>
      <w:r w:rsidRPr="004A179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4EC6F58B" w:rsidR="00712A1A" w:rsidRPr="004A179F" w:rsidRDefault="007C298C" w:rsidP="00712A1A">
      <w:pPr>
        <w:ind w:right="-1" w:firstLine="709"/>
        <w:jc w:val="both"/>
        <w:rPr>
          <w:sz w:val="24"/>
          <w:szCs w:val="24"/>
        </w:rPr>
      </w:pPr>
      <w:r>
        <w:rPr>
          <w:sz w:val="24"/>
          <w:szCs w:val="24"/>
        </w:rPr>
        <w:t>34</w:t>
      </w:r>
      <w:r w:rsidR="00712A1A" w:rsidRPr="004A179F">
        <w:rPr>
          <w:sz w:val="24"/>
          <w:szCs w:val="24"/>
        </w:rPr>
        <w:t xml:space="preserve">.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586C571B" w:rsidR="00712A1A" w:rsidRPr="004A179F" w:rsidRDefault="007C298C" w:rsidP="00712A1A">
      <w:pPr>
        <w:pBdr>
          <w:top w:val="nil"/>
          <w:left w:val="nil"/>
          <w:bottom w:val="nil"/>
          <w:right w:val="nil"/>
          <w:between w:val="nil"/>
        </w:pBdr>
        <w:tabs>
          <w:tab w:val="left" w:pos="1134"/>
        </w:tabs>
        <w:ind w:right="140" w:firstLine="709"/>
        <w:contextualSpacing/>
        <w:jc w:val="both"/>
        <w:rPr>
          <w:sz w:val="24"/>
          <w:szCs w:val="24"/>
        </w:rPr>
      </w:pPr>
      <w:r>
        <w:rPr>
          <w:sz w:val="24"/>
          <w:szCs w:val="24"/>
        </w:rPr>
        <w:t>35</w:t>
      </w:r>
      <w:r w:rsidR="00712A1A" w:rsidRPr="004A179F">
        <w:rPr>
          <w:sz w:val="24"/>
          <w:szCs w:val="24"/>
        </w:rPr>
        <w:t xml:space="preserve">.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20F9801E" w14:textId="3DB96DBE" w:rsidR="00BF23A8" w:rsidRPr="00BF23A8" w:rsidRDefault="007C298C" w:rsidP="00BF23A8">
      <w:pPr>
        <w:pBdr>
          <w:top w:val="nil"/>
          <w:left w:val="nil"/>
          <w:bottom w:val="nil"/>
          <w:right w:val="nil"/>
          <w:between w:val="nil"/>
        </w:pBdr>
        <w:tabs>
          <w:tab w:val="left" w:pos="1134"/>
        </w:tabs>
        <w:ind w:firstLine="709"/>
        <w:contextualSpacing/>
        <w:jc w:val="both"/>
        <w:rPr>
          <w:sz w:val="24"/>
          <w:szCs w:val="24"/>
        </w:rPr>
      </w:pPr>
      <w:r>
        <w:rPr>
          <w:sz w:val="24"/>
          <w:szCs w:val="24"/>
        </w:rPr>
        <w:t>36.</w:t>
      </w:r>
      <w:r w:rsidR="00BF23A8" w:rsidRPr="00BF23A8">
        <w:rPr>
          <w:sz w:val="24"/>
          <w:szCs w:val="24"/>
        </w:rPr>
        <w:t xml:space="preserve"> В случае признания процедуры государственной закупки несостоявшейся в части лотов, выделенных для участия субъектов малого и среднего предпринимательства, его объем (количество) включается в соответствующие лоты государственной закупки.</w:t>
      </w:r>
    </w:p>
    <w:p w14:paraId="1EB4C1A9" w14:textId="77777777" w:rsidR="00BF23A8" w:rsidRPr="009F4C45" w:rsidRDefault="00BF23A8" w:rsidP="00BF23A8">
      <w:pPr>
        <w:pBdr>
          <w:top w:val="nil"/>
          <w:left w:val="nil"/>
          <w:bottom w:val="nil"/>
          <w:right w:val="nil"/>
          <w:between w:val="nil"/>
        </w:pBdr>
        <w:tabs>
          <w:tab w:val="left" w:pos="1134"/>
        </w:tabs>
        <w:ind w:right="140" w:firstLine="709"/>
        <w:contextualSpacing/>
        <w:jc w:val="both"/>
        <w:rPr>
          <w:sz w:val="24"/>
          <w:szCs w:val="24"/>
        </w:rPr>
      </w:pPr>
      <w:r w:rsidRPr="00BF23A8">
        <w:rPr>
          <w:sz w:val="24"/>
          <w:szCs w:val="24"/>
        </w:rPr>
        <w:t>Включение объема (количества) лота государственной закупки, процедура по которой признана несостоявшейся, в иные соответствующие лоты осуществляется при заключении договоров с участниками-победителями по иным соответствующим лотам</w:t>
      </w:r>
    </w:p>
    <w:p w14:paraId="3CEE84EE" w14:textId="77777777" w:rsidR="009C5FB6" w:rsidRDefault="009C5FB6" w:rsidP="00A018C8">
      <w:pPr>
        <w:jc w:val="both"/>
        <w:rPr>
          <w:b/>
          <w:sz w:val="24"/>
          <w:szCs w:val="24"/>
        </w:rPr>
      </w:pPr>
    </w:p>
    <w:p w14:paraId="25818AE3" w14:textId="77777777" w:rsidR="004776A7" w:rsidRPr="007D717E" w:rsidRDefault="004776A7" w:rsidP="004776A7">
      <w:pPr>
        <w:ind w:left="709"/>
        <w:rPr>
          <w:b/>
          <w:color w:val="000000"/>
          <w:sz w:val="24"/>
          <w:szCs w:val="24"/>
        </w:rPr>
      </w:pPr>
      <w:r w:rsidRPr="007D717E">
        <w:rPr>
          <w:b/>
          <w:color w:val="000000"/>
          <w:sz w:val="24"/>
          <w:szCs w:val="24"/>
        </w:rPr>
        <w:t>Разработано:</w:t>
      </w:r>
    </w:p>
    <w:p w14:paraId="75B9E121" w14:textId="04763EA3" w:rsidR="004776A7" w:rsidRPr="007D717E" w:rsidRDefault="004E65BC" w:rsidP="004776A7">
      <w:pPr>
        <w:ind w:left="709"/>
        <w:rPr>
          <w:color w:val="000000"/>
          <w:sz w:val="24"/>
          <w:szCs w:val="24"/>
        </w:rPr>
      </w:pPr>
      <w:r>
        <w:rPr>
          <w:color w:val="000000"/>
          <w:sz w:val="24"/>
          <w:szCs w:val="24"/>
        </w:rPr>
        <w:t>С</w:t>
      </w:r>
      <w:r w:rsidR="004776A7" w:rsidRPr="007D717E">
        <w:rPr>
          <w:color w:val="000000"/>
          <w:sz w:val="24"/>
          <w:szCs w:val="24"/>
        </w:rPr>
        <w:t xml:space="preserve">пециалист отдела маркетинга </w:t>
      </w:r>
    </w:p>
    <w:p w14:paraId="76FEB7CE" w14:textId="391838DD" w:rsidR="004776A7" w:rsidRPr="007D717E" w:rsidRDefault="004776A7" w:rsidP="004776A7">
      <w:pPr>
        <w:ind w:left="709"/>
        <w:rPr>
          <w:color w:val="000000"/>
          <w:sz w:val="24"/>
          <w:szCs w:val="24"/>
        </w:rPr>
      </w:pPr>
      <w:r w:rsidRPr="007D717E">
        <w:rPr>
          <w:color w:val="000000"/>
          <w:sz w:val="24"/>
          <w:szCs w:val="24"/>
        </w:rPr>
        <w:t>и организации закупок</w:t>
      </w:r>
      <w:r w:rsidRPr="007D717E">
        <w:rPr>
          <w:color w:val="000000"/>
          <w:sz w:val="24"/>
          <w:szCs w:val="24"/>
        </w:rPr>
        <w:tab/>
      </w:r>
      <w:r w:rsidRPr="007D717E">
        <w:rPr>
          <w:color w:val="000000"/>
          <w:sz w:val="24"/>
          <w:szCs w:val="24"/>
        </w:rPr>
        <w:tab/>
      </w:r>
      <w:r w:rsidRPr="007D717E">
        <w:rPr>
          <w:color w:val="000000"/>
          <w:sz w:val="24"/>
          <w:szCs w:val="24"/>
        </w:rPr>
        <w:tab/>
      </w:r>
      <w:r w:rsidRPr="007D717E">
        <w:rPr>
          <w:color w:val="000000"/>
          <w:sz w:val="24"/>
          <w:szCs w:val="24"/>
        </w:rPr>
        <w:tab/>
      </w:r>
      <w:r w:rsidRPr="007D717E">
        <w:rPr>
          <w:color w:val="000000"/>
          <w:sz w:val="24"/>
          <w:szCs w:val="24"/>
        </w:rPr>
        <w:tab/>
      </w:r>
      <w:r w:rsidRPr="007D717E">
        <w:rPr>
          <w:color w:val="000000"/>
          <w:sz w:val="24"/>
          <w:szCs w:val="24"/>
        </w:rPr>
        <w:tab/>
      </w:r>
      <w:proofErr w:type="spellStart"/>
      <w:r w:rsidR="004E65BC">
        <w:rPr>
          <w:color w:val="000000"/>
          <w:sz w:val="24"/>
          <w:szCs w:val="24"/>
        </w:rPr>
        <w:t>Сеглюк</w:t>
      </w:r>
      <w:proofErr w:type="spellEnd"/>
      <w:r w:rsidR="004E65BC">
        <w:rPr>
          <w:color w:val="000000"/>
          <w:sz w:val="24"/>
          <w:szCs w:val="24"/>
        </w:rPr>
        <w:t xml:space="preserve"> Е.Г.</w:t>
      </w:r>
    </w:p>
    <w:p w14:paraId="24DE4DC1" w14:textId="77777777" w:rsidR="004776A7" w:rsidRPr="007D717E" w:rsidRDefault="004776A7" w:rsidP="004776A7">
      <w:pPr>
        <w:ind w:left="709"/>
        <w:rPr>
          <w:b/>
          <w:color w:val="000000"/>
          <w:sz w:val="24"/>
          <w:szCs w:val="24"/>
        </w:rPr>
      </w:pPr>
    </w:p>
    <w:p w14:paraId="7F599896" w14:textId="77777777" w:rsidR="004776A7" w:rsidRDefault="004776A7" w:rsidP="004776A7">
      <w:pPr>
        <w:ind w:left="709"/>
        <w:rPr>
          <w:b/>
          <w:color w:val="000000"/>
          <w:sz w:val="24"/>
          <w:szCs w:val="24"/>
        </w:rPr>
      </w:pPr>
      <w:r w:rsidRPr="007D717E">
        <w:rPr>
          <w:b/>
          <w:color w:val="000000"/>
          <w:sz w:val="24"/>
          <w:szCs w:val="24"/>
        </w:rPr>
        <w:t>Согласовано:</w:t>
      </w:r>
    </w:p>
    <w:p w14:paraId="2A9DEE4B" w14:textId="2A2BCF25" w:rsidR="004776A7" w:rsidRPr="007D717E" w:rsidRDefault="004E65BC" w:rsidP="004776A7">
      <w:pPr>
        <w:ind w:left="709"/>
        <w:rPr>
          <w:color w:val="000000"/>
          <w:sz w:val="24"/>
          <w:szCs w:val="24"/>
        </w:rPr>
      </w:pPr>
      <w:r>
        <w:rPr>
          <w:color w:val="000000"/>
          <w:sz w:val="24"/>
          <w:szCs w:val="24"/>
        </w:rPr>
        <w:t>Начальник</w:t>
      </w:r>
      <w:r w:rsidR="004776A7" w:rsidRPr="007D717E">
        <w:rPr>
          <w:color w:val="000000"/>
          <w:sz w:val="24"/>
          <w:szCs w:val="24"/>
        </w:rPr>
        <w:t xml:space="preserve"> отдела маркетинга </w:t>
      </w:r>
    </w:p>
    <w:p w14:paraId="2397BD35" w14:textId="0BE17049" w:rsidR="004776A7" w:rsidRPr="007D717E" w:rsidRDefault="004776A7" w:rsidP="004776A7">
      <w:pPr>
        <w:ind w:left="709"/>
        <w:rPr>
          <w:sz w:val="24"/>
          <w:szCs w:val="24"/>
        </w:rPr>
      </w:pPr>
      <w:r w:rsidRPr="007D717E">
        <w:rPr>
          <w:color w:val="000000"/>
          <w:sz w:val="24"/>
          <w:szCs w:val="24"/>
        </w:rPr>
        <w:t>и организации закупок</w:t>
      </w:r>
      <w:r w:rsidRPr="007D717E">
        <w:rPr>
          <w:color w:val="000000"/>
          <w:sz w:val="24"/>
          <w:szCs w:val="24"/>
        </w:rPr>
        <w:tab/>
      </w:r>
      <w:r w:rsidRPr="007D717E">
        <w:rPr>
          <w:color w:val="000000"/>
          <w:sz w:val="24"/>
          <w:szCs w:val="24"/>
        </w:rPr>
        <w:tab/>
      </w:r>
      <w:r w:rsidRPr="007D717E">
        <w:rPr>
          <w:color w:val="000000"/>
          <w:sz w:val="24"/>
          <w:szCs w:val="24"/>
        </w:rPr>
        <w:tab/>
      </w:r>
      <w:r w:rsidRPr="007D717E">
        <w:rPr>
          <w:color w:val="000000"/>
          <w:sz w:val="24"/>
          <w:szCs w:val="24"/>
        </w:rPr>
        <w:tab/>
      </w:r>
      <w:r w:rsidRPr="007D717E">
        <w:rPr>
          <w:color w:val="000000"/>
          <w:sz w:val="24"/>
          <w:szCs w:val="24"/>
        </w:rPr>
        <w:tab/>
      </w:r>
      <w:r w:rsidRPr="007D717E">
        <w:rPr>
          <w:color w:val="000000"/>
          <w:sz w:val="24"/>
          <w:szCs w:val="24"/>
        </w:rPr>
        <w:tab/>
      </w:r>
      <w:r w:rsidR="004E65BC">
        <w:rPr>
          <w:color w:val="000000"/>
          <w:sz w:val="24"/>
          <w:szCs w:val="24"/>
        </w:rPr>
        <w:t>Харитонова О.В.</w:t>
      </w:r>
    </w:p>
    <w:p w14:paraId="4453D854" w14:textId="77777777" w:rsidR="004776A7" w:rsidRDefault="004776A7" w:rsidP="004E65BC">
      <w:pPr>
        <w:rPr>
          <w:color w:val="000000"/>
          <w:sz w:val="24"/>
          <w:szCs w:val="24"/>
        </w:rPr>
      </w:pPr>
    </w:p>
    <w:p w14:paraId="7FED8636" w14:textId="77777777" w:rsidR="005E3707" w:rsidRDefault="005E3707" w:rsidP="007C298C">
      <w:pPr>
        <w:ind w:left="709"/>
        <w:rPr>
          <w:color w:val="000000"/>
          <w:sz w:val="24"/>
          <w:szCs w:val="24"/>
        </w:rPr>
      </w:pPr>
    </w:p>
    <w:p w14:paraId="2DD4075E" w14:textId="521462A7" w:rsidR="00081F53" w:rsidRPr="00081F53" w:rsidRDefault="00410FEE" w:rsidP="00DE1502">
      <w:pPr>
        <w:rPr>
          <w:sz w:val="22"/>
          <w:szCs w:val="22"/>
        </w:rPr>
        <w:sectPr w:rsidR="00081F53" w:rsidRPr="00081F53" w:rsidSect="00AF2B4B">
          <w:headerReference w:type="default" r:id="rId11"/>
          <w:footerReference w:type="default" r:id="rId12"/>
          <w:footerReference w:type="first" r:id="rId13"/>
          <w:pgSz w:w="11906" w:h="16838"/>
          <w:pgMar w:top="709" w:right="567" w:bottom="709" w:left="1134" w:header="709" w:footer="397" w:gutter="0"/>
          <w:pgNumType w:start="1"/>
          <w:cols w:space="720"/>
          <w:titlePg/>
          <w:docGrid w:linePitch="272"/>
        </w:sectPr>
      </w:pPr>
      <w:r w:rsidRPr="00D1022E">
        <w:rPr>
          <w:sz w:val="22"/>
          <w:szCs w:val="22"/>
        </w:rPr>
        <w:br w:type="page"/>
      </w:r>
    </w:p>
    <w:p w14:paraId="131598CE" w14:textId="6CC3A420" w:rsidR="00C02B18" w:rsidRPr="006C13DE" w:rsidRDefault="00C02B18" w:rsidP="00C02B18">
      <w:pPr>
        <w:pBdr>
          <w:top w:val="nil"/>
          <w:left w:val="nil"/>
          <w:bottom w:val="nil"/>
          <w:right w:val="nil"/>
          <w:between w:val="nil"/>
        </w:pBdr>
        <w:ind w:left="11907"/>
        <w:outlineLvl w:val="0"/>
        <w:rPr>
          <w:b/>
          <w:sz w:val="24"/>
          <w:szCs w:val="24"/>
        </w:rPr>
      </w:pPr>
      <w:r w:rsidRPr="006C13DE">
        <w:rPr>
          <w:b/>
          <w:sz w:val="24"/>
          <w:szCs w:val="24"/>
        </w:rPr>
        <w:lastRenderedPageBreak/>
        <w:t>Приложение 2</w:t>
      </w:r>
    </w:p>
    <w:p w14:paraId="3E93E25D" w14:textId="77777777" w:rsidR="00C02B18" w:rsidRDefault="00C02B18" w:rsidP="00C02B18">
      <w:pPr>
        <w:ind w:left="11907"/>
        <w:rPr>
          <w:sz w:val="24"/>
          <w:szCs w:val="24"/>
        </w:rPr>
      </w:pPr>
      <w:r w:rsidRPr="006C13DE">
        <w:rPr>
          <w:sz w:val="24"/>
          <w:szCs w:val="24"/>
        </w:rPr>
        <w:t>к аукционным документам</w:t>
      </w:r>
    </w:p>
    <w:p w14:paraId="5C363C96" w14:textId="77777777" w:rsidR="00C02B18" w:rsidRPr="006C13DE" w:rsidRDefault="00C02B18" w:rsidP="00C02B18">
      <w:pPr>
        <w:pBdr>
          <w:top w:val="nil"/>
          <w:left w:val="nil"/>
          <w:bottom w:val="nil"/>
          <w:right w:val="nil"/>
          <w:between w:val="nil"/>
        </w:pBdr>
        <w:jc w:val="center"/>
        <w:rPr>
          <w:b/>
          <w:color w:val="000000"/>
          <w:sz w:val="24"/>
          <w:szCs w:val="24"/>
        </w:rPr>
      </w:pPr>
    </w:p>
    <w:p w14:paraId="27BF4041" w14:textId="77777777" w:rsidR="00C02B18" w:rsidRPr="006C13DE" w:rsidRDefault="00C02B18" w:rsidP="00C02B18">
      <w:pPr>
        <w:pBdr>
          <w:top w:val="nil"/>
          <w:left w:val="nil"/>
          <w:bottom w:val="nil"/>
          <w:right w:val="nil"/>
          <w:between w:val="nil"/>
        </w:pBdr>
        <w:jc w:val="center"/>
        <w:rPr>
          <w:color w:val="000000"/>
          <w:sz w:val="24"/>
          <w:szCs w:val="24"/>
        </w:rPr>
      </w:pPr>
      <w:r w:rsidRPr="006C13DE">
        <w:rPr>
          <w:b/>
          <w:color w:val="000000"/>
          <w:sz w:val="24"/>
          <w:szCs w:val="24"/>
        </w:rPr>
        <w:t xml:space="preserve">СПЕЦИФИКАЦИЯ </w:t>
      </w:r>
    </w:p>
    <w:p w14:paraId="6F10B775" w14:textId="77777777" w:rsidR="00C02B18" w:rsidRPr="006C13DE" w:rsidRDefault="00C02B18" w:rsidP="00C02B18">
      <w:pPr>
        <w:pBdr>
          <w:top w:val="nil"/>
          <w:left w:val="nil"/>
          <w:bottom w:val="nil"/>
          <w:right w:val="nil"/>
          <w:between w:val="nil"/>
        </w:pBdr>
        <w:jc w:val="center"/>
        <w:rPr>
          <w:color w:val="000000"/>
          <w:sz w:val="24"/>
          <w:szCs w:val="24"/>
        </w:rPr>
      </w:pPr>
      <w:r w:rsidRPr="006C13DE">
        <w:rPr>
          <w:b/>
          <w:color w:val="000000"/>
          <w:sz w:val="24"/>
          <w:szCs w:val="24"/>
        </w:rPr>
        <w:t>(для медицинской техники, иного оборудования и/или изделий, в том числе медицинского назначения)</w:t>
      </w:r>
    </w:p>
    <w:p w14:paraId="6F5AE608" w14:textId="77777777" w:rsidR="00C02B18" w:rsidRPr="006C13DE" w:rsidRDefault="00C02B18" w:rsidP="00C02B18">
      <w:pPr>
        <w:pBdr>
          <w:top w:val="nil"/>
          <w:left w:val="nil"/>
          <w:bottom w:val="nil"/>
          <w:right w:val="nil"/>
          <w:between w:val="nil"/>
        </w:pBdr>
        <w:jc w:val="center"/>
        <w:rPr>
          <w:color w:val="000000"/>
          <w:sz w:val="24"/>
          <w:szCs w:val="24"/>
        </w:rPr>
      </w:pPr>
    </w:p>
    <w:p w14:paraId="0D37BBB8" w14:textId="77777777" w:rsidR="00C02B18" w:rsidRPr="006C13DE" w:rsidRDefault="00C02B18" w:rsidP="00C02B18">
      <w:pPr>
        <w:pBdr>
          <w:top w:val="nil"/>
          <w:left w:val="nil"/>
          <w:bottom w:val="nil"/>
          <w:right w:val="nil"/>
          <w:between w:val="nil"/>
        </w:pBdr>
        <w:tabs>
          <w:tab w:val="left" w:pos="7371"/>
        </w:tabs>
        <w:spacing w:after="120"/>
        <w:rPr>
          <w:color w:val="000000"/>
          <w:sz w:val="24"/>
          <w:szCs w:val="24"/>
        </w:rPr>
      </w:pPr>
      <w:r w:rsidRPr="006C13DE">
        <w:rPr>
          <w:color w:val="000000"/>
          <w:sz w:val="24"/>
          <w:szCs w:val="24"/>
        </w:rPr>
        <w:t>Номер процедуры: _________    лот</w:t>
      </w:r>
      <w:proofErr w:type="gramStart"/>
      <w:r w:rsidRPr="006C13DE">
        <w:rPr>
          <w:color w:val="000000"/>
          <w:sz w:val="24"/>
          <w:szCs w:val="24"/>
        </w:rPr>
        <w:t xml:space="preserve"> №___________                                    </w:t>
      </w:r>
      <w:r w:rsidRPr="006C13DE">
        <w:rPr>
          <w:color w:val="000000"/>
          <w:sz w:val="24"/>
          <w:szCs w:val="24"/>
        </w:rPr>
        <w:tab/>
        <w:t>С</w:t>
      </w:r>
      <w:proofErr w:type="gramEnd"/>
      <w:r w:rsidRPr="006C13DE">
        <w:rPr>
          <w:color w:val="000000"/>
          <w:sz w:val="24"/>
          <w:szCs w:val="24"/>
        </w:rPr>
        <w:t>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C02B18" w:rsidRPr="006C13DE" w14:paraId="459ED11C" w14:textId="77777777" w:rsidTr="001D16B9">
        <w:trPr>
          <w:trHeight w:val="2300"/>
        </w:trPr>
        <w:tc>
          <w:tcPr>
            <w:tcW w:w="294" w:type="pct"/>
            <w:vAlign w:val="center"/>
          </w:tcPr>
          <w:p w14:paraId="2E292A3B" w14:textId="77777777" w:rsidR="00C02B18" w:rsidRPr="006C13DE" w:rsidRDefault="00C02B18" w:rsidP="001D16B9">
            <w:pPr>
              <w:pBdr>
                <w:top w:val="nil"/>
                <w:left w:val="nil"/>
                <w:bottom w:val="nil"/>
                <w:right w:val="nil"/>
                <w:between w:val="nil"/>
              </w:pBdr>
              <w:rPr>
                <w:color w:val="000000"/>
                <w:sz w:val="16"/>
                <w:szCs w:val="16"/>
              </w:rPr>
            </w:pPr>
            <w:r w:rsidRPr="006C13DE">
              <w:rPr>
                <w:color w:val="000000"/>
                <w:sz w:val="16"/>
                <w:szCs w:val="16"/>
              </w:rPr>
              <w:t xml:space="preserve">№ позиции согласно </w:t>
            </w:r>
          </w:p>
          <w:p w14:paraId="7C45EF99" w14:textId="77777777" w:rsidR="00C02B18" w:rsidRPr="006C13DE" w:rsidRDefault="00C02B18" w:rsidP="001D16B9">
            <w:pPr>
              <w:pBdr>
                <w:top w:val="nil"/>
                <w:left w:val="nil"/>
                <w:bottom w:val="nil"/>
                <w:right w:val="nil"/>
                <w:between w:val="nil"/>
              </w:pBdr>
              <w:rPr>
                <w:color w:val="000000"/>
                <w:sz w:val="24"/>
                <w:szCs w:val="24"/>
              </w:rPr>
            </w:pPr>
            <w:r w:rsidRPr="006C13DE">
              <w:rPr>
                <w:color w:val="000000"/>
                <w:sz w:val="16"/>
                <w:szCs w:val="16"/>
              </w:rPr>
              <w:t>заявке на закупку</w:t>
            </w:r>
          </w:p>
        </w:tc>
        <w:tc>
          <w:tcPr>
            <w:tcW w:w="1539" w:type="pct"/>
            <w:gridSpan w:val="2"/>
            <w:vAlign w:val="center"/>
          </w:tcPr>
          <w:p w14:paraId="2205BC71"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511AF844"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p>
          <w:p w14:paraId="12B331E8"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 Наименование </w:t>
            </w:r>
            <w:proofErr w:type="gramStart"/>
            <w:r w:rsidRPr="006C13DE">
              <w:rPr>
                <w:b/>
                <w:color w:val="000000"/>
                <w:sz w:val="16"/>
                <w:szCs w:val="16"/>
              </w:rPr>
              <w:t>товара, относящегося к  медицинским изделиям указываются</w:t>
            </w:r>
            <w:proofErr w:type="gramEnd"/>
            <w:r w:rsidRPr="006C13DE">
              <w:rPr>
                <w:b/>
                <w:color w:val="000000"/>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F8E45A7"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1013169A"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или договору на проведение комплекса предварительных технических работ</w:t>
            </w:r>
          </w:p>
        </w:tc>
        <w:tc>
          <w:tcPr>
            <w:tcW w:w="363" w:type="pct"/>
            <w:vAlign w:val="center"/>
          </w:tcPr>
          <w:p w14:paraId="4756BA08" w14:textId="77777777" w:rsidR="00C02B18" w:rsidRPr="006C13DE" w:rsidRDefault="00C02B18" w:rsidP="001D16B9">
            <w:pPr>
              <w:pBdr>
                <w:top w:val="nil"/>
                <w:left w:val="nil"/>
                <w:bottom w:val="nil"/>
                <w:right w:val="nil"/>
                <w:between w:val="nil"/>
              </w:pBdr>
              <w:ind w:left="-95" w:right="-147"/>
              <w:jc w:val="center"/>
              <w:rPr>
                <w:color w:val="000000"/>
                <w:sz w:val="16"/>
                <w:szCs w:val="16"/>
              </w:rPr>
            </w:pPr>
            <w:r w:rsidRPr="006C13DE">
              <w:rPr>
                <w:b/>
                <w:color w:val="000000"/>
                <w:sz w:val="16"/>
                <w:szCs w:val="16"/>
              </w:rPr>
              <w:t xml:space="preserve">Каталожный номер </w:t>
            </w:r>
          </w:p>
          <w:p w14:paraId="652BA590" w14:textId="77777777" w:rsidR="00C02B18" w:rsidRPr="006C13DE" w:rsidRDefault="00C02B18" w:rsidP="001D16B9">
            <w:pPr>
              <w:pBdr>
                <w:top w:val="nil"/>
                <w:left w:val="nil"/>
                <w:bottom w:val="nil"/>
                <w:right w:val="nil"/>
                <w:between w:val="nil"/>
              </w:pBdr>
              <w:ind w:left="34" w:right="-147"/>
              <w:jc w:val="center"/>
              <w:rPr>
                <w:color w:val="FF0000"/>
                <w:sz w:val="24"/>
                <w:szCs w:val="24"/>
              </w:rPr>
            </w:pPr>
          </w:p>
        </w:tc>
        <w:tc>
          <w:tcPr>
            <w:tcW w:w="721" w:type="pct"/>
            <w:gridSpan w:val="3"/>
            <w:vAlign w:val="center"/>
          </w:tcPr>
          <w:p w14:paraId="567B6B4A" w14:textId="77777777" w:rsidR="00C02B18" w:rsidRPr="006C13DE" w:rsidRDefault="00C02B18" w:rsidP="001D16B9">
            <w:pPr>
              <w:keepNext/>
              <w:pBdr>
                <w:top w:val="nil"/>
                <w:left w:val="nil"/>
                <w:bottom w:val="nil"/>
                <w:right w:val="nil"/>
                <w:between w:val="nil"/>
              </w:pBdr>
              <w:ind w:left="-69" w:hanging="7"/>
              <w:jc w:val="center"/>
              <w:rPr>
                <w:color w:val="000000"/>
                <w:sz w:val="16"/>
                <w:szCs w:val="16"/>
              </w:rPr>
            </w:pPr>
            <w:r w:rsidRPr="006C13DE">
              <w:rPr>
                <w:color w:val="000000"/>
                <w:sz w:val="16"/>
                <w:szCs w:val="16"/>
              </w:rPr>
              <w:t>Номер регистрационного удостоверения и срок его действия</w:t>
            </w:r>
          </w:p>
        </w:tc>
        <w:tc>
          <w:tcPr>
            <w:tcW w:w="679" w:type="pct"/>
            <w:gridSpan w:val="2"/>
            <w:vAlign w:val="center"/>
          </w:tcPr>
          <w:p w14:paraId="57CFD7E3"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B9A0FC8" w14:textId="77777777" w:rsidR="00C02B18" w:rsidRPr="006C13DE" w:rsidRDefault="00C02B18" w:rsidP="001D16B9">
            <w:pPr>
              <w:pBdr>
                <w:top w:val="nil"/>
                <w:left w:val="nil"/>
                <w:bottom w:val="nil"/>
                <w:right w:val="nil"/>
                <w:between w:val="nil"/>
              </w:pBdr>
              <w:ind w:left="-107" w:right="-99"/>
              <w:jc w:val="center"/>
              <w:rPr>
                <w:color w:val="000000"/>
                <w:sz w:val="16"/>
                <w:szCs w:val="16"/>
              </w:rPr>
            </w:pPr>
          </w:p>
          <w:p w14:paraId="405C5036"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6C13DE">
              <w:rPr>
                <w:color w:val="000000"/>
                <w:sz w:val="16"/>
                <w:szCs w:val="16"/>
              </w:rPr>
              <w:t>указанному</w:t>
            </w:r>
            <w:proofErr w:type="gramEnd"/>
            <w:r w:rsidRPr="006C13DE">
              <w:rPr>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307DF851"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b/>
                <w:sz w:val="16"/>
                <w:szCs w:val="16"/>
              </w:rPr>
              <w:t xml:space="preserve">(в регистрационном удостоверении, </w:t>
            </w:r>
            <w:proofErr w:type="gramStart"/>
            <w:r w:rsidRPr="006C13DE">
              <w:rPr>
                <w:b/>
                <w:sz w:val="16"/>
                <w:szCs w:val="16"/>
              </w:rPr>
              <w:t>выданному</w:t>
            </w:r>
            <w:proofErr w:type="gramEnd"/>
            <w:r w:rsidRPr="006C13DE">
              <w:rPr>
                <w:b/>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6BAC06F3"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 xml:space="preserve">Общий срок годности и (или) стерильности, установленный изготовителем (производителем) </w:t>
            </w:r>
          </w:p>
          <w:p w14:paraId="41939C14"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(указывается в днях, неделях, месяцах, годах)</w:t>
            </w:r>
          </w:p>
          <w:p w14:paraId="56D77239" w14:textId="77777777" w:rsidR="00C02B18" w:rsidRPr="006C13DE" w:rsidRDefault="00C02B18" w:rsidP="001D16B9">
            <w:pPr>
              <w:pBdr>
                <w:top w:val="nil"/>
                <w:left w:val="nil"/>
                <w:bottom w:val="nil"/>
                <w:right w:val="nil"/>
                <w:between w:val="nil"/>
              </w:pBdr>
              <w:ind w:left="-8"/>
              <w:jc w:val="center"/>
              <w:rPr>
                <w:color w:val="000000"/>
                <w:sz w:val="16"/>
                <w:szCs w:val="16"/>
              </w:rPr>
            </w:pPr>
          </w:p>
        </w:tc>
        <w:tc>
          <w:tcPr>
            <w:tcW w:w="473" w:type="pct"/>
            <w:gridSpan w:val="2"/>
            <w:vAlign w:val="center"/>
          </w:tcPr>
          <w:p w14:paraId="2245CF13" w14:textId="77777777" w:rsidR="00C02B18" w:rsidRPr="006C13DE" w:rsidRDefault="00C02B18" w:rsidP="001D16B9">
            <w:pPr>
              <w:pBdr>
                <w:top w:val="nil"/>
                <w:left w:val="nil"/>
                <w:bottom w:val="nil"/>
                <w:right w:val="nil"/>
                <w:between w:val="nil"/>
              </w:pBdr>
              <w:ind w:left="-108" w:right="34"/>
              <w:jc w:val="center"/>
              <w:rPr>
                <w:color w:val="000000"/>
                <w:sz w:val="16"/>
                <w:szCs w:val="16"/>
              </w:rPr>
            </w:pPr>
            <w:proofErr w:type="gramStart"/>
            <w:r w:rsidRPr="006C13DE">
              <w:rPr>
                <w:color w:val="000000"/>
                <w:sz w:val="16"/>
                <w:szCs w:val="16"/>
              </w:rPr>
              <w:t xml:space="preserve">Количество предлагаемого товара (указывается  в  </w:t>
            </w:r>
            <w:proofErr w:type="gramEnd"/>
          </w:p>
          <w:p w14:paraId="6B25C1A0" w14:textId="77777777" w:rsidR="00C02B18" w:rsidRPr="006C13DE" w:rsidRDefault="00C02B18" w:rsidP="001D16B9">
            <w:pPr>
              <w:pBdr>
                <w:top w:val="nil"/>
                <w:left w:val="nil"/>
                <w:bottom w:val="nil"/>
                <w:right w:val="nil"/>
                <w:between w:val="nil"/>
              </w:pBdr>
              <w:ind w:left="-108" w:right="-108"/>
              <w:jc w:val="center"/>
              <w:rPr>
                <w:color w:val="000000"/>
                <w:sz w:val="16"/>
                <w:szCs w:val="16"/>
              </w:rPr>
            </w:pPr>
            <w:proofErr w:type="gramStart"/>
            <w:r w:rsidRPr="006C13DE">
              <w:rPr>
                <w:color w:val="000000"/>
                <w:sz w:val="16"/>
                <w:szCs w:val="16"/>
              </w:rPr>
              <w:t>штуках</w:t>
            </w:r>
            <w:proofErr w:type="gramEnd"/>
            <w:r w:rsidRPr="006C13DE">
              <w:rPr>
                <w:color w:val="000000"/>
                <w:sz w:val="16"/>
                <w:szCs w:val="16"/>
              </w:rPr>
              <w:t>, коробках, упаковках, флаконах и т.д.)</w:t>
            </w:r>
            <w:r w:rsidRPr="006C13DE">
              <w:rPr>
                <w:b/>
                <w:color w:val="000000"/>
                <w:sz w:val="16"/>
                <w:szCs w:val="16"/>
              </w:rPr>
              <w:t xml:space="preserve"> </w:t>
            </w:r>
          </w:p>
          <w:p w14:paraId="2281FA08" w14:textId="77777777" w:rsidR="00C02B18" w:rsidRPr="006C13DE" w:rsidRDefault="00C02B18" w:rsidP="001D16B9">
            <w:pPr>
              <w:pBdr>
                <w:top w:val="nil"/>
                <w:left w:val="nil"/>
                <w:bottom w:val="nil"/>
                <w:right w:val="nil"/>
                <w:between w:val="nil"/>
              </w:pBdr>
              <w:ind w:left="-108" w:right="-108"/>
              <w:jc w:val="center"/>
              <w:rPr>
                <w:color w:val="000000"/>
                <w:sz w:val="16"/>
                <w:szCs w:val="16"/>
              </w:rPr>
            </w:pPr>
          </w:p>
          <w:p w14:paraId="6F61D5C0"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2" w:type="pct"/>
            <w:gridSpan w:val="2"/>
            <w:vAlign w:val="center"/>
          </w:tcPr>
          <w:p w14:paraId="17522695" w14:textId="77777777" w:rsidR="00C02B18" w:rsidRPr="006C13DE" w:rsidRDefault="00C02B18" w:rsidP="001D16B9">
            <w:pPr>
              <w:pBdr>
                <w:top w:val="nil"/>
                <w:left w:val="nil"/>
                <w:bottom w:val="nil"/>
                <w:right w:val="nil"/>
                <w:between w:val="nil"/>
              </w:pBdr>
              <w:ind w:right="-37"/>
              <w:jc w:val="center"/>
              <w:rPr>
                <w:color w:val="000000"/>
                <w:sz w:val="32"/>
                <w:szCs w:val="32"/>
              </w:rPr>
            </w:pPr>
            <w:r w:rsidRPr="006C13DE">
              <w:rPr>
                <w:color w:val="000000"/>
                <w:sz w:val="16"/>
                <w:szCs w:val="16"/>
              </w:rPr>
              <w:t xml:space="preserve">Количество товара (штук, флаконов, миллилитров и </w:t>
            </w:r>
            <w:proofErr w:type="spellStart"/>
            <w:r w:rsidRPr="006C13DE">
              <w:rPr>
                <w:color w:val="000000"/>
                <w:sz w:val="16"/>
                <w:szCs w:val="16"/>
              </w:rPr>
              <w:t>др</w:t>
            </w:r>
            <w:proofErr w:type="gramStart"/>
            <w:r w:rsidRPr="006C13DE">
              <w:rPr>
                <w:color w:val="000000"/>
                <w:sz w:val="16"/>
                <w:szCs w:val="16"/>
              </w:rPr>
              <w:t>.е</w:t>
            </w:r>
            <w:proofErr w:type="gramEnd"/>
            <w:r w:rsidRPr="006C13DE">
              <w:rPr>
                <w:color w:val="000000"/>
                <w:sz w:val="16"/>
                <w:szCs w:val="16"/>
              </w:rPr>
              <w:t>диниц</w:t>
            </w:r>
            <w:proofErr w:type="spellEnd"/>
            <w:r w:rsidRPr="006C13DE">
              <w:rPr>
                <w:color w:val="000000"/>
                <w:sz w:val="16"/>
                <w:szCs w:val="16"/>
              </w:rPr>
              <w:t>), содержащихся в одной  коробке, упаковке, флаконе и т.д.</w:t>
            </w:r>
            <w:r w:rsidRPr="006C13DE">
              <w:rPr>
                <w:b/>
                <w:color w:val="000000"/>
                <w:sz w:val="28"/>
                <w:szCs w:val="16"/>
                <w:vertAlign w:val="superscript"/>
              </w:rPr>
              <w:t xml:space="preserve"> </w:t>
            </w:r>
            <w:r w:rsidRPr="006C13DE">
              <w:rPr>
                <w:b/>
                <w:color w:val="000000"/>
                <w:sz w:val="28"/>
                <w:szCs w:val="16"/>
                <w:vertAlign w:val="superscript"/>
              </w:rPr>
              <w:footnoteReference w:id="1"/>
            </w:r>
          </w:p>
        </w:tc>
      </w:tr>
      <w:tr w:rsidR="00C02B18" w:rsidRPr="006C13DE" w14:paraId="508750C5" w14:textId="77777777" w:rsidTr="001D16B9">
        <w:trPr>
          <w:trHeight w:val="240"/>
        </w:trPr>
        <w:tc>
          <w:tcPr>
            <w:tcW w:w="294" w:type="pct"/>
            <w:vAlign w:val="center"/>
          </w:tcPr>
          <w:p w14:paraId="78C8F4BD" w14:textId="77777777" w:rsidR="00C02B18" w:rsidRPr="006C13DE" w:rsidRDefault="00C02B18" w:rsidP="001D16B9">
            <w:pPr>
              <w:pBdr>
                <w:top w:val="nil"/>
                <w:left w:val="nil"/>
                <w:bottom w:val="nil"/>
                <w:right w:val="nil"/>
                <w:between w:val="nil"/>
              </w:pBdr>
              <w:jc w:val="center"/>
              <w:rPr>
                <w:color w:val="000000"/>
              </w:rPr>
            </w:pPr>
            <w:r w:rsidRPr="006C13DE">
              <w:rPr>
                <w:b/>
                <w:color w:val="000000"/>
              </w:rPr>
              <w:t>1</w:t>
            </w:r>
          </w:p>
        </w:tc>
        <w:tc>
          <w:tcPr>
            <w:tcW w:w="1539" w:type="pct"/>
            <w:gridSpan w:val="2"/>
            <w:vAlign w:val="center"/>
          </w:tcPr>
          <w:p w14:paraId="5061E122" w14:textId="77777777" w:rsidR="00C02B18" w:rsidRPr="006C13DE" w:rsidRDefault="00C02B18" w:rsidP="001D16B9">
            <w:pPr>
              <w:pBdr>
                <w:top w:val="nil"/>
                <w:left w:val="nil"/>
                <w:bottom w:val="nil"/>
                <w:right w:val="nil"/>
                <w:between w:val="nil"/>
              </w:pBdr>
              <w:ind w:left="-106" w:right="-28"/>
              <w:jc w:val="center"/>
              <w:rPr>
                <w:color w:val="000000"/>
              </w:rPr>
            </w:pPr>
            <w:r w:rsidRPr="006C13DE">
              <w:rPr>
                <w:b/>
                <w:color w:val="000000"/>
              </w:rPr>
              <w:t>2</w:t>
            </w:r>
          </w:p>
        </w:tc>
        <w:tc>
          <w:tcPr>
            <w:tcW w:w="363" w:type="pct"/>
          </w:tcPr>
          <w:p w14:paraId="5606B389" w14:textId="77777777" w:rsidR="00C02B18" w:rsidRPr="006C13DE" w:rsidRDefault="00C02B18" w:rsidP="001D16B9">
            <w:pPr>
              <w:pBdr>
                <w:top w:val="nil"/>
                <w:left w:val="nil"/>
                <w:bottom w:val="nil"/>
                <w:right w:val="nil"/>
                <w:between w:val="nil"/>
              </w:pBdr>
              <w:ind w:left="-188" w:right="-147"/>
              <w:jc w:val="center"/>
              <w:rPr>
                <w:color w:val="000000"/>
              </w:rPr>
            </w:pPr>
            <w:r w:rsidRPr="006C13DE">
              <w:rPr>
                <w:b/>
                <w:color w:val="000000"/>
              </w:rPr>
              <w:t>3</w:t>
            </w:r>
          </w:p>
        </w:tc>
        <w:tc>
          <w:tcPr>
            <w:tcW w:w="721" w:type="pct"/>
            <w:gridSpan w:val="3"/>
          </w:tcPr>
          <w:p w14:paraId="5A2274F8" w14:textId="77777777" w:rsidR="00C02B18" w:rsidRPr="006C13DE" w:rsidRDefault="00C02B18" w:rsidP="001D16B9">
            <w:pPr>
              <w:pBdr>
                <w:top w:val="nil"/>
                <w:left w:val="nil"/>
                <w:bottom w:val="nil"/>
                <w:right w:val="nil"/>
                <w:between w:val="nil"/>
              </w:pBdr>
              <w:ind w:left="-69" w:hanging="7"/>
              <w:jc w:val="center"/>
              <w:rPr>
                <w:color w:val="000000"/>
              </w:rPr>
            </w:pPr>
            <w:r w:rsidRPr="006C13DE">
              <w:rPr>
                <w:b/>
                <w:color w:val="000000"/>
              </w:rPr>
              <w:t>4</w:t>
            </w:r>
          </w:p>
        </w:tc>
        <w:tc>
          <w:tcPr>
            <w:tcW w:w="679" w:type="pct"/>
            <w:gridSpan w:val="2"/>
            <w:vAlign w:val="center"/>
          </w:tcPr>
          <w:p w14:paraId="76EE4500" w14:textId="77777777" w:rsidR="00C02B18" w:rsidRPr="006C13DE" w:rsidRDefault="00C02B18" w:rsidP="001D16B9">
            <w:pPr>
              <w:pBdr>
                <w:top w:val="nil"/>
                <w:left w:val="nil"/>
                <w:bottom w:val="nil"/>
                <w:right w:val="nil"/>
                <w:between w:val="nil"/>
              </w:pBdr>
              <w:ind w:left="-107" w:right="-99"/>
              <w:jc w:val="center"/>
              <w:rPr>
                <w:color w:val="000000"/>
              </w:rPr>
            </w:pPr>
            <w:r w:rsidRPr="006C13DE">
              <w:rPr>
                <w:b/>
                <w:color w:val="000000"/>
              </w:rPr>
              <w:t>5</w:t>
            </w:r>
          </w:p>
        </w:tc>
        <w:tc>
          <w:tcPr>
            <w:tcW w:w="459" w:type="pct"/>
            <w:gridSpan w:val="2"/>
          </w:tcPr>
          <w:p w14:paraId="2DDA1B52" w14:textId="77777777" w:rsidR="00C02B18" w:rsidRPr="006C13DE" w:rsidRDefault="00C02B18" w:rsidP="001D16B9">
            <w:pPr>
              <w:pBdr>
                <w:top w:val="nil"/>
                <w:left w:val="nil"/>
                <w:bottom w:val="nil"/>
                <w:right w:val="nil"/>
                <w:between w:val="nil"/>
              </w:pBdr>
              <w:ind w:left="-108" w:right="-108"/>
              <w:jc w:val="center"/>
              <w:rPr>
                <w:color w:val="000000"/>
              </w:rPr>
            </w:pPr>
            <w:r w:rsidRPr="006C13DE">
              <w:rPr>
                <w:b/>
                <w:color w:val="000000"/>
              </w:rPr>
              <w:t>6</w:t>
            </w:r>
          </w:p>
        </w:tc>
        <w:tc>
          <w:tcPr>
            <w:tcW w:w="473" w:type="pct"/>
            <w:gridSpan w:val="2"/>
            <w:vAlign w:val="center"/>
          </w:tcPr>
          <w:p w14:paraId="2356D841" w14:textId="77777777" w:rsidR="00C02B18" w:rsidRPr="006C13DE" w:rsidRDefault="00C02B18" w:rsidP="001D16B9">
            <w:pPr>
              <w:pBdr>
                <w:top w:val="nil"/>
                <w:left w:val="nil"/>
                <w:bottom w:val="nil"/>
                <w:right w:val="nil"/>
                <w:between w:val="nil"/>
              </w:pBdr>
              <w:ind w:left="-108" w:right="-108"/>
              <w:jc w:val="center"/>
              <w:rPr>
                <w:color w:val="000000"/>
              </w:rPr>
            </w:pPr>
            <w:r w:rsidRPr="006C13DE">
              <w:rPr>
                <w:b/>
                <w:color w:val="000000"/>
              </w:rPr>
              <w:t>7</w:t>
            </w:r>
          </w:p>
        </w:tc>
        <w:tc>
          <w:tcPr>
            <w:tcW w:w="472" w:type="pct"/>
            <w:gridSpan w:val="2"/>
          </w:tcPr>
          <w:p w14:paraId="55B309AF" w14:textId="77777777" w:rsidR="00C02B18" w:rsidRPr="006C13DE" w:rsidRDefault="00C02B18" w:rsidP="001D16B9">
            <w:pPr>
              <w:pBdr>
                <w:top w:val="nil"/>
                <w:left w:val="nil"/>
                <w:bottom w:val="nil"/>
                <w:right w:val="nil"/>
                <w:between w:val="nil"/>
              </w:pBdr>
              <w:jc w:val="center"/>
              <w:rPr>
                <w:color w:val="000000"/>
              </w:rPr>
            </w:pPr>
            <w:r w:rsidRPr="006C13DE">
              <w:rPr>
                <w:b/>
                <w:color w:val="000000"/>
              </w:rPr>
              <w:t>8</w:t>
            </w:r>
          </w:p>
        </w:tc>
      </w:tr>
      <w:tr w:rsidR="00C02B18" w:rsidRPr="006C13DE" w14:paraId="4442B819" w14:textId="77777777" w:rsidTr="001D16B9">
        <w:trPr>
          <w:trHeight w:val="320"/>
        </w:trPr>
        <w:tc>
          <w:tcPr>
            <w:tcW w:w="294" w:type="pct"/>
          </w:tcPr>
          <w:p w14:paraId="7232795E" w14:textId="77777777" w:rsidR="00C02B18" w:rsidRPr="006C13DE" w:rsidRDefault="00C02B18" w:rsidP="001D16B9">
            <w:pPr>
              <w:pBdr>
                <w:top w:val="nil"/>
                <w:left w:val="nil"/>
                <w:bottom w:val="nil"/>
                <w:right w:val="nil"/>
                <w:between w:val="nil"/>
              </w:pBdr>
              <w:jc w:val="center"/>
              <w:rPr>
                <w:color w:val="000000"/>
                <w:sz w:val="24"/>
                <w:szCs w:val="24"/>
              </w:rPr>
            </w:pPr>
          </w:p>
        </w:tc>
        <w:tc>
          <w:tcPr>
            <w:tcW w:w="1539" w:type="pct"/>
            <w:gridSpan w:val="2"/>
          </w:tcPr>
          <w:p w14:paraId="15670941" w14:textId="77777777" w:rsidR="00C02B18" w:rsidRPr="006C13DE" w:rsidRDefault="00C02B18" w:rsidP="001D16B9">
            <w:pPr>
              <w:pBdr>
                <w:top w:val="nil"/>
                <w:left w:val="nil"/>
                <w:bottom w:val="nil"/>
                <w:right w:val="nil"/>
                <w:between w:val="nil"/>
              </w:pBdr>
              <w:ind w:left="-106" w:right="-28"/>
              <w:rPr>
                <w:color w:val="000000"/>
                <w:sz w:val="24"/>
                <w:szCs w:val="24"/>
              </w:rPr>
            </w:pPr>
          </w:p>
        </w:tc>
        <w:tc>
          <w:tcPr>
            <w:tcW w:w="363" w:type="pct"/>
          </w:tcPr>
          <w:p w14:paraId="2CDAD111" w14:textId="77777777" w:rsidR="00C02B18" w:rsidRPr="006C13DE" w:rsidRDefault="00C02B18" w:rsidP="001D16B9">
            <w:pPr>
              <w:pBdr>
                <w:top w:val="nil"/>
                <w:left w:val="nil"/>
                <w:bottom w:val="nil"/>
                <w:right w:val="nil"/>
                <w:between w:val="nil"/>
              </w:pBdr>
              <w:ind w:left="-188" w:right="-147"/>
              <w:jc w:val="center"/>
              <w:rPr>
                <w:color w:val="000000"/>
                <w:sz w:val="24"/>
                <w:szCs w:val="24"/>
              </w:rPr>
            </w:pPr>
          </w:p>
        </w:tc>
        <w:tc>
          <w:tcPr>
            <w:tcW w:w="721" w:type="pct"/>
            <w:gridSpan w:val="3"/>
          </w:tcPr>
          <w:p w14:paraId="61933378"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p>
        </w:tc>
        <w:tc>
          <w:tcPr>
            <w:tcW w:w="679" w:type="pct"/>
            <w:gridSpan w:val="2"/>
          </w:tcPr>
          <w:p w14:paraId="672A6892"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59" w:type="pct"/>
            <w:gridSpan w:val="2"/>
          </w:tcPr>
          <w:p w14:paraId="60FA8B0B"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3" w:type="pct"/>
            <w:gridSpan w:val="2"/>
          </w:tcPr>
          <w:p w14:paraId="06B51551"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2" w:type="pct"/>
            <w:gridSpan w:val="2"/>
          </w:tcPr>
          <w:p w14:paraId="6BFF829D" w14:textId="77777777" w:rsidR="00C02B18" w:rsidRPr="006C13DE" w:rsidRDefault="00C02B18" w:rsidP="001D16B9">
            <w:pPr>
              <w:pBdr>
                <w:top w:val="nil"/>
                <w:left w:val="nil"/>
                <w:bottom w:val="nil"/>
                <w:right w:val="nil"/>
                <w:between w:val="nil"/>
              </w:pBdr>
              <w:ind w:left="-86" w:right="-54"/>
              <w:jc w:val="center"/>
              <w:rPr>
                <w:color w:val="000000"/>
                <w:sz w:val="22"/>
                <w:szCs w:val="22"/>
              </w:rPr>
            </w:pPr>
          </w:p>
        </w:tc>
      </w:tr>
      <w:tr w:rsidR="00C02B18" w:rsidRPr="006C13DE" w14:paraId="06DFB7FB" w14:textId="77777777" w:rsidTr="001D16B9">
        <w:trPr>
          <w:trHeight w:val="320"/>
        </w:trPr>
        <w:tc>
          <w:tcPr>
            <w:tcW w:w="5000" w:type="pct"/>
            <w:gridSpan w:val="15"/>
          </w:tcPr>
          <w:p w14:paraId="4E9D62A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lastRenderedPageBreak/>
              <w:t>ПРИМЕР №1 заполнения формы спецификации:</w:t>
            </w:r>
          </w:p>
        </w:tc>
      </w:tr>
      <w:tr w:rsidR="00C02B18" w:rsidRPr="006C13DE" w14:paraId="427E58F1" w14:textId="77777777" w:rsidTr="001D16B9">
        <w:trPr>
          <w:trHeight w:val="320"/>
        </w:trPr>
        <w:tc>
          <w:tcPr>
            <w:tcW w:w="294" w:type="pct"/>
          </w:tcPr>
          <w:p w14:paraId="4FA1DAF2"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539" w:type="pct"/>
            <w:gridSpan w:val="2"/>
          </w:tcPr>
          <w:p w14:paraId="0F5949B0"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Анализатор микробиологический «АБВ» </w:t>
            </w:r>
            <w:r w:rsidRPr="006C13DE">
              <w:rPr>
                <w:b/>
                <w:color w:val="000000"/>
                <w:sz w:val="24"/>
                <w:szCs w:val="24"/>
              </w:rPr>
              <w:t>ТУ 9444-001-71156740-2010 изм.1</w:t>
            </w:r>
          </w:p>
        </w:tc>
        <w:tc>
          <w:tcPr>
            <w:tcW w:w="363" w:type="pct"/>
          </w:tcPr>
          <w:p w14:paraId="6F6C9B42"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w:t>
            </w:r>
          </w:p>
        </w:tc>
        <w:tc>
          <w:tcPr>
            <w:tcW w:w="721" w:type="pct"/>
            <w:gridSpan w:val="3"/>
          </w:tcPr>
          <w:p w14:paraId="348D2744"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62831F3"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6F10ED5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Россия</w:t>
            </w:r>
          </w:p>
        </w:tc>
        <w:tc>
          <w:tcPr>
            <w:tcW w:w="459" w:type="pct"/>
            <w:gridSpan w:val="2"/>
          </w:tcPr>
          <w:p w14:paraId="776F5B4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73" w:type="pct"/>
            <w:gridSpan w:val="2"/>
          </w:tcPr>
          <w:p w14:paraId="060CD5A9"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2 </w:t>
            </w:r>
            <w:proofErr w:type="spellStart"/>
            <w:proofErr w:type="gramStart"/>
            <w:r w:rsidRPr="006C13DE">
              <w:rPr>
                <w:color w:val="000000"/>
                <w:sz w:val="22"/>
                <w:szCs w:val="22"/>
              </w:rPr>
              <w:t>шт</w:t>
            </w:r>
            <w:proofErr w:type="spellEnd"/>
            <w:proofErr w:type="gramEnd"/>
          </w:p>
        </w:tc>
        <w:tc>
          <w:tcPr>
            <w:tcW w:w="472" w:type="pct"/>
            <w:gridSpan w:val="2"/>
          </w:tcPr>
          <w:p w14:paraId="356D706A" w14:textId="77777777" w:rsidR="00C02B18" w:rsidRPr="006C13DE" w:rsidRDefault="00C02B18" w:rsidP="001D16B9">
            <w:pPr>
              <w:pBdr>
                <w:top w:val="nil"/>
                <w:left w:val="nil"/>
                <w:bottom w:val="nil"/>
                <w:right w:val="nil"/>
                <w:between w:val="nil"/>
              </w:pBdr>
              <w:ind w:left="33" w:right="-54"/>
              <w:jc w:val="center"/>
              <w:rPr>
                <w:color w:val="000000"/>
                <w:sz w:val="22"/>
                <w:szCs w:val="22"/>
              </w:rPr>
            </w:pPr>
            <w:r w:rsidRPr="006C13DE">
              <w:rPr>
                <w:color w:val="000000"/>
                <w:sz w:val="22"/>
                <w:szCs w:val="22"/>
              </w:rPr>
              <w:t>-</w:t>
            </w:r>
          </w:p>
        </w:tc>
      </w:tr>
      <w:tr w:rsidR="00C02B18" w:rsidRPr="006C13DE" w14:paraId="7732AAFF" w14:textId="77777777" w:rsidTr="001D16B9">
        <w:trPr>
          <w:trHeight w:val="320"/>
        </w:trPr>
        <w:tc>
          <w:tcPr>
            <w:tcW w:w="294" w:type="pct"/>
          </w:tcPr>
          <w:p w14:paraId="0426E581"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2.</w:t>
            </w:r>
          </w:p>
        </w:tc>
        <w:tc>
          <w:tcPr>
            <w:tcW w:w="1539" w:type="pct"/>
            <w:gridSpan w:val="2"/>
          </w:tcPr>
          <w:p w14:paraId="633F3212"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A70BCD3"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GP</w:t>
            </w:r>
          </w:p>
        </w:tc>
        <w:tc>
          <w:tcPr>
            <w:tcW w:w="363" w:type="pct"/>
          </w:tcPr>
          <w:p w14:paraId="2208ADCA"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721" w:type="pct"/>
            <w:gridSpan w:val="3"/>
          </w:tcPr>
          <w:p w14:paraId="41FFEEA2"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ИМ.- 7.2345</w:t>
            </w:r>
          </w:p>
          <w:p w14:paraId="127284F0"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4E62949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459" w:type="pct"/>
            <w:gridSpan w:val="2"/>
          </w:tcPr>
          <w:p w14:paraId="36EC82C3"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73" w:type="pct"/>
            <w:gridSpan w:val="2"/>
          </w:tcPr>
          <w:p w14:paraId="2A61350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9 </w:t>
            </w:r>
            <w:proofErr w:type="spellStart"/>
            <w:r w:rsidRPr="006C13DE">
              <w:rPr>
                <w:color w:val="000000"/>
                <w:sz w:val="22"/>
                <w:szCs w:val="22"/>
              </w:rPr>
              <w:t>кор</w:t>
            </w:r>
            <w:proofErr w:type="spellEnd"/>
            <w:r w:rsidRPr="006C13DE">
              <w:rPr>
                <w:color w:val="000000"/>
                <w:sz w:val="22"/>
                <w:szCs w:val="22"/>
              </w:rPr>
              <w:t>.</w:t>
            </w:r>
          </w:p>
        </w:tc>
        <w:tc>
          <w:tcPr>
            <w:tcW w:w="472" w:type="pct"/>
            <w:gridSpan w:val="2"/>
          </w:tcPr>
          <w:p w14:paraId="6E3B29BF"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6EBD820A"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1 </w:t>
            </w:r>
            <w:proofErr w:type="spellStart"/>
            <w:r w:rsidRPr="006C13DE">
              <w:rPr>
                <w:color w:val="000000"/>
                <w:sz w:val="22"/>
                <w:szCs w:val="22"/>
              </w:rPr>
              <w:t>кор</w:t>
            </w:r>
            <w:proofErr w:type="spellEnd"/>
            <w:r w:rsidRPr="006C13DE">
              <w:rPr>
                <w:color w:val="000000"/>
                <w:sz w:val="22"/>
                <w:szCs w:val="22"/>
              </w:rPr>
              <w:t>.</w:t>
            </w:r>
          </w:p>
        </w:tc>
      </w:tr>
      <w:tr w:rsidR="00C02B18" w:rsidRPr="006C13DE" w14:paraId="6A126D7D" w14:textId="77777777" w:rsidTr="001D16B9">
        <w:trPr>
          <w:trHeight w:val="320"/>
        </w:trPr>
        <w:tc>
          <w:tcPr>
            <w:tcW w:w="5000" w:type="pct"/>
            <w:gridSpan w:val="15"/>
          </w:tcPr>
          <w:p w14:paraId="6DD6F218"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 xml:space="preserve">ПРИМЕР №2 заполнения формы спецификации: </w:t>
            </w:r>
            <w:r w:rsidRPr="006C13DE">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C02B18" w:rsidRPr="006C13DE" w14:paraId="165AFA1D" w14:textId="77777777" w:rsidTr="001D16B9">
        <w:trPr>
          <w:trHeight w:val="300"/>
        </w:trPr>
        <w:tc>
          <w:tcPr>
            <w:tcW w:w="780" w:type="pct"/>
            <w:gridSpan w:val="2"/>
          </w:tcPr>
          <w:p w14:paraId="5FFF4E77" w14:textId="77777777" w:rsidR="00C02B18" w:rsidRPr="006C13DE" w:rsidRDefault="00C02B18" w:rsidP="001D16B9">
            <w:pPr>
              <w:pBdr>
                <w:top w:val="nil"/>
                <w:left w:val="nil"/>
                <w:bottom w:val="nil"/>
                <w:right w:val="nil"/>
                <w:between w:val="nil"/>
              </w:pBdr>
              <w:jc w:val="center"/>
              <w:rPr>
                <w:color w:val="000000"/>
                <w:sz w:val="24"/>
                <w:szCs w:val="24"/>
              </w:rPr>
            </w:pPr>
            <w:r w:rsidRPr="006C13DE">
              <w:rPr>
                <w:b/>
                <w:color w:val="000000"/>
                <w:sz w:val="24"/>
                <w:szCs w:val="24"/>
              </w:rPr>
              <w:t>1-2</w:t>
            </w:r>
          </w:p>
        </w:tc>
        <w:tc>
          <w:tcPr>
            <w:tcW w:w="4220" w:type="pct"/>
            <w:gridSpan w:val="13"/>
          </w:tcPr>
          <w:p w14:paraId="6072274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C02B18" w:rsidRPr="006C13DE" w14:paraId="6E850FB4" w14:textId="77777777" w:rsidTr="001D16B9">
        <w:trPr>
          <w:trHeight w:val="300"/>
        </w:trPr>
        <w:tc>
          <w:tcPr>
            <w:tcW w:w="780" w:type="pct"/>
            <w:gridSpan w:val="2"/>
          </w:tcPr>
          <w:p w14:paraId="3B39DA0A"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56E919E"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GP</w:t>
            </w:r>
          </w:p>
          <w:p w14:paraId="6DD52806" w14:textId="77777777" w:rsidR="00C02B18" w:rsidRPr="006C13DE" w:rsidRDefault="00C02B18" w:rsidP="001D16B9">
            <w:pPr>
              <w:pBdr>
                <w:top w:val="nil"/>
                <w:left w:val="nil"/>
                <w:bottom w:val="nil"/>
                <w:right w:val="nil"/>
                <w:between w:val="nil"/>
              </w:pBdr>
              <w:ind w:left="-106" w:right="-28"/>
              <w:jc w:val="center"/>
              <w:rPr>
                <w:color w:val="000000"/>
                <w:sz w:val="24"/>
                <w:szCs w:val="24"/>
              </w:rPr>
            </w:pPr>
          </w:p>
        </w:tc>
        <w:tc>
          <w:tcPr>
            <w:tcW w:w="293" w:type="pct"/>
          </w:tcPr>
          <w:p w14:paraId="256D4EEA"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652" w:type="pct"/>
            <w:gridSpan w:val="2"/>
          </w:tcPr>
          <w:p w14:paraId="6D792DAA"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CD9B79C"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2765C865"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06C593A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64BF042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9 </w:t>
            </w:r>
            <w:proofErr w:type="spellStart"/>
            <w:r w:rsidRPr="006C13DE">
              <w:rPr>
                <w:color w:val="000000"/>
                <w:sz w:val="22"/>
                <w:szCs w:val="22"/>
              </w:rPr>
              <w:t>кор</w:t>
            </w:r>
            <w:proofErr w:type="spellEnd"/>
            <w:r w:rsidRPr="006C13DE">
              <w:rPr>
                <w:color w:val="000000"/>
                <w:sz w:val="22"/>
                <w:szCs w:val="22"/>
              </w:rPr>
              <w:t>.</w:t>
            </w:r>
          </w:p>
        </w:tc>
        <w:tc>
          <w:tcPr>
            <w:tcW w:w="402" w:type="pct"/>
          </w:tcPr>
          <w:p w14:paraId="0F101242"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769934A2"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 xml:space="preserve">1 </w:t>
            </w:r>
            <w:proofErr w:type="spellStart"/>
            <w:r w:rsidRPr="006C13DE">
              <w:rPr>
                <w:color w:val="000000"/>
                <w:sz w:val="22"/>
                <w:szCs w:val="22"/>
              </w:rPr>
              <w:t>кор</w:t>
            </w:r>
            <w:proofErr w:type="spellEnd"/>
            <w:r w:rsidRPr="006C13DE">
              <w:rPr>
                <w:color w:val="000000"/>
                <w:sz w:val="22"/>
                <w:szCs w:val="22"/>
              </w:rPr>
              <w:t>.</w:t>
            </w:r>
          </w:p>
        </w:tc>
      </w:tr>
      <w:tr w:rsidR="00C02B18" w:rsidRPr="006C13DE" w14:paraId="1A1DE374" w14:textId="77777777" w:rsidTr="001D16B9">
        <w:trPr>
          <w:trHeight w:val="300"/>
        </w:trPr>
        <w:tc>
          <w:tcPr>
            <w:tcW w:w="780" w:type="pct"/>
            <w:gridSpan w:val="2"/>
          </w:tcPr>
          <w:p w14:paraId="01B8591E"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2.</w:t>
            </w:r>
          </w:p>
        </w:tc>
        <w:tc>
          <w:tcPr>
            <w:tcW w:w="1469" w:type="pct"/>
            <w:gridSpan w:val="3"/>
          </w:tcPr>
          <w:p w14:paraId="183F7698"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YST</w:t>
            </w:r>
          </w:p>
        </w:tc>
        <w:tc>
          <w:tcPr>
            <w:tcW w:w="293" w:type="pct"/>
          </w:tcPr>
          <w:p w14:paraId="55B55C84"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YST1</w:t>
            </w:r>
          </w:p>
        </w:tc>
        <w:tc>
          <w:tcPr>
            <w:tcW w:w="652" w:type="pct"/>
            <w:gridSpan w:val="2"/>
          </w:tcPr>
          <w:p w14:paraId="29AB26B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5FA2B5B"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095DFDDB"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75E06C15"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24 мес.</w:t>
            </w:r>
          </w:p>
        </w:tc>
        <w:tc>
          <w:tcPr>
            <w:tcW w:w="404" w:type="pct"/>
            <w:gridSpan w:val="2"/>
          </w:tcPr>
          <w:p w14:paraId="3D9F644E"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22 </w:t>
            </w:r>
            <w:proofErr w:type="spellStart"/>
            <w:r w:rsidRPr="006C13DE">
              <w:rPr>
                <w:color w:val="000000"/>
                <w:sz w:val="22"/>
                <w:szCs w:val="22"/>
              </w:rPr>
              <w:t>кор</w:t>
            </w:r>
            <w:proofErr w:type="spellEnd"/>
            <w:r w:rsidRPr="006C13DE">
              <w:rPr>
                <w:color w:val="000000"/>
                <w:sz w:val="22"/>
                <w:szCs w:val="22"/>
              </w:rPr>
              <w:t>.</w:t>
            </w:r>
          </w:p>
        </w:tc>
        <w:tc>
          <w:tcPr>
            <w:tcW w:w="402" w:type="pct"/>
          </w:tcPr>
          <w:p w14:paraId="26D7D5C9"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41314481"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 xml:space="preserve">1 </w:t>
            </w:r>
            <w:proofErr w:type="spellStart"/>
            <w:r w:rsidRPr="006C13DE">
              <w:rPr>
                <w:color w:val="000000"/>
                <w:sz w:val="22"/>
                <w:szCs w:val="22"/>
              </w:rPr>
              <w:t>кор</w:t>
            </w:r>
            <w:proofErr w:type="spellEnd"/>
            <w:r w:rsidRPr="006C13DE">
              <w:rPr>
                <w:color w:val="000000"/>
                <w:sz w:val="22"/>
                <w:szCs w:val="22"/>
              </w:rPr>
              <w:t>.</w:t>
            </w:r>
          </w:p>
        </w:tc>
      </w:tr>
      <w:tr w:rsidR="00C02B18" w:rsidRPr="006C13DE" w14:paraId="5EB6931B" w14:textId="77777777" w:rsidTr="001D16B9">
        <w:trPr>
          <w:trHeight w:val="320"/>
        </w:trPr>
        <w:tc>
          <w:tcPr>
            <w:tcW w:w="5000" w:type="pct"/>
            <w:gridSpan w:val="15"/>
          </w:tcPr>
          <w:p w14:paraId="07ABA3C6" w14:textId="77777777" w:rsidR="00C02B18" w:rsidRPr="006C13DE" w:rsidRDefault="00C02B18" w:rsidP="001D16B9">
            <w:pPr>
              <w:pBdr>
                <w:top w:val="nil"/>
                <w:left w:val="nil"/>
                <w:bottom w:val="nil"/>
                <w:right w:val="nil"/>
                <w:between w:val="nil"/>
              </w:pBdr>
              <w:rPr>
                <w:color w:val="FF0000"/>
                <w:sz w:val="24"/>
                <w:szCs w:val="24"/>
              </w:rPr>
            </w:pPr>
            <w:r w:rsidRPr="006C13DE">
              <w:rPr>
                <w:b/>
                <w:color w:val="000000"/>
                <w:sz w:val="24"/>
                <w:szCs w:val="24"/>
              </w:rPr>
              <w:t xml:space="preserve">ПРИМЕР №3 заполнения формы спецификации: </w:t>
            </w:r>
            <w:r w:rsidRPr="006C13DE">
              <w:rPr>
                <w:i/>
                <w:color w:val="000000"/>
                <w:sz w:val="24"/>
                <w:szCs w:val="24"/>
              </w:rPr>
              <w:t>в случае предложения участником  изделий, зарегистрированных в составе медицинского оборудования</w:t>
            </w:r>
          </w:p>
        </w:tc>
      </w:tr>
      <w:tr w:rsidR="00C02B18" w:rsidRPr="006C13DE" w14:paraId="50233850" w14:textId="77777777" w:rsidTr="001D16B9">
        <w:trPr>
          <w:trHeight w:val="300"/>
        </w:trPr>
        <w:tc>
          <w:tcPr>
            <w:tcW w:w="780" w:type="pct"/>
            <w:gridSpan w:val="2"/>
          </w:tcPr>
          <w:p w14:paraId="1D366B25"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4BB93957"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b/>
                <w:color w:val="000000"/>
                <w:sz w:val="24"/>
                <w:szCs w:val="24"/>
              </w:rPr>
              <w:t xml:space="preserve">Ножницы </w:t>
            </w:r>
            <w:proofErr w:type="spellStart"/>
            <w:r w:rsidRPr="006C13DE">
              <w:rPr>
                <w:b/>
                <w:color w:val="000000"/>
                <w:sz w:val="24"/>
                <w:szCs w:val="24"/>
              </w:rPr>
              <w:t>лапароскопические</w:t>
            </w:r>
            <w:proofErr w:type="spellEnd"/>
            <w:r w:rsidRPr="006C13DE">
              <w:rPr>
                <w:b/>
                <w:color w:val="000000"/>
                <w:sz w:val="24"/>
                <w:szCs w:val="24"/>
              </w:rPr>
              <w:t xml:space="preserve"> (диаметр 5 мм), однократного применения, стерильные</w:t>
            </w:r>
            <w:r w:rsidRPr="006C13DE">
              <w:rPr>
                <w:color w:val="000000"/>
                <w:sz w:val="24"/>
                <w:szCs w:val="24"/>
              </w:rPr>
              <w:t xml:space="preserve"> для генератора ультразвукового хирургического.</w:t>
            </w:r>
          </w:p>
        </w:tc>
        <w:tc>
          <w:tcPr>
            <w:tcW w:w="293" w:type="pct"/>
          </w:tcPr>
          <w:p w14:paraId="1BD9A2B6"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0123</w:t>
            </w:r>
          </w:p>
        </w:tc>
        <w:tc>
          <w:tcPr>
            <w:tcW w:w="652" w:type="pct"/>
            <w:gridSpan w:val="2"/>
          </w:tcPr>
          <w:p w14:paraId="0743ED5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3F61367"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2253319C"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p>
        </w:tc>
        <w:tc>
          <w:tcPr>
            <w:tcW w:w="610" w:type="pct"/>
            <w:gridSpan w:val="2"/>
          </w:tcPr>
          <w:p w14:paraId="6CA2E35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3FF79CBA"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1944609E"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6F3B4717"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w:t>
            </w:r>
          </w:p>
        </w:tc>
      </w:tr>
      <w:tr w:rsidR="00C02B18" w:rsidRPr="006C13DE" w14:paraId="576560AD" w14:textId="77777777" w:rsidTr="001D16B9">
        <w:trPr>
          <w:trHeight w:val="300"/>
        </w:trPr>
        <w:tc>
          <w:tcPr>
            <w:tcW w:w="5000" w:type="pct"/>
            <w:gridSpan w:val="15"/>
          </w:tcPr>
          <w:p w14:paraId="723431B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 xml:space="preserve">ПРИМЕР №4 заполнения формы спецификации: </w:t>
            </w:r>
            <w:r w:rsidRPr="006C13D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C02B18" w:rsidRPr="006C13DE" w14:paraId="38498D03" w14:textId="77777777" w:rsidTr="001D16B9">
        <w:trPr>
          <w:trHeight w:val="300"/>
        </w:trPr>
        <w:tc>
          <w:tcPr>
            <w:tcW w:w="780" w:type="pct"/>
            <w:gridSpan w:val="2"/>
          </w:tcPr>
          <w:p w14:paraId="673AA317"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4F8F85D1" w14:textId="77777777" w:rsidR="00C02B18" w:rsidRPr="006C13DE" w:rsidRDefault="00C02B18" w:rsidP="001D16B9">
            <w:pPr>
              <w:pBdr>
                <w:top w:val="nil"/>
                <w:left w:val="nil"/>
                <w:bottom w:val="nil"/>
                <w:right w:val="nil"/>
                <w:between w:val="nil"/>
              </w:pBdr>
              <w:ind w:left="-106" w:right="-28"/>
              <w:rPr>
                <w:color w:val="000000"/>
                <w:sz w:val="24"/>
                <w:szCs w:val="24"/>
              </w:rPr>
            </w:pPr>
            <w:proofErr w:type="spellStart"/>
            <w:r w:rsidRPr="006C13DE">
              <w:rPr>
                <w:color w:val="000000"/>
                <w:sz w:val="24"/>
                <w:szCs w:val="24"/>
              </w:rPr>
              <w:t>Эндотрахеальные</w:t>
            </w:r>
            <w:proofErr w:type="spellEnd"/>
            <w:r w:rsidRPr="006C13DE">
              <w:rPr>
                <w:color w:val="000000"/>
                <w:sz w:val="24"/>
                <w:szCs w:val="24"/>
              </w:rPr>
              <w:t xml:space="preserve"> трубки без манжеты (размер (FG): 8)</w:t>
            </w:r>
          </w:p>
        </w:tc>
        <w:tc>
          <w:tcPr>
            <w:tcW w:w="293" w:type="pct"/>
          </w:tcPr>
          <w:p w14:paraId="500D824F"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Т-8</w:t>
            </w:r>
          </w:p>
        </w:tc>
        <w:tc>
          <w:tcPr>
            <w:tcW w:w="652" w:type="pct"/>
            <w:gridSpan w:val="2"/>
          </w:tcPr>
          <w:p w14:paraId="314CF34E"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ИМ.- 7.1234</w:t>
            </w:r>
          </w:p>
          <w:p w14:paraId="701ED2A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p w14:paraId="6984FA6E"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или</w:t>
            </w:r>
          </w:p>
          <w:p w14:paraId="2D88482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ИМ.- 7.2345</w:t>
            </w:r>
          </w:p>
          <w:p w14:paraId="60457D46"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tc>
        <w:tc>
          <w:tcPr>
            <w:tcW w:w="610" w:type="pct"/>
            <w:gridSpan w:val="2"/>
          </w:tcPr>
          <w:p w14:paraId="64E3D698"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Испания), США</w:t>
            </w:r>
          </w:p>
          <w:p w14:paraId="13AC8234"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Или</w:t>
            </w:r>
          </w:p>
          <w:p w14:paraId="5C0BB777"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Германия), США</w:t>
            </w:r>
          </w:p>
        </w:tc>
        <w:tc>
          <w:tcPr>
            <w:tcW w:w="390" w:type="pct"/>
            <w:gridSpan w:val="2"/>
          </w:tcPr>
          <w:p w14:paraId="488A415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7AFABDF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170 шт.</w:t>
            </w:r>
          </w:p>
        </w:tc>
        <w:tc>
          <w:tcPr>
            <w:tcW w:w="402" w:type="pct"/>
          </w:tcPr>
          <w:p w14:paraId="00578302"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color w:val="000000"/>
                <w:sz w:val="24"/>
                <w:szCs w:val="24"/>
              </w:rPr>
              <w:t>-</w:t>
            </w:r>
          </w:p>
        </w:tc>
      </w:tr>
      <w:tr w:rsidR="00C02B18" w:rsidRPr="006C13DE" w14:paraId="1AA175F6" w14:textId="77777777" w:rsidTr="001D16B9">
        <w:trPr>
          <w:trHeight w:val="300"/>
        </w:trPr>
        <w:tc>
          <w:tcPr>
            <w:tcW w:w="5000" w:type="pct"/>
            <w:gridSpan w:val="15"/>
          </w:tcPr>
          <w:p w14:paraId="78B38926"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b/>
                <w:color w:val="000000"/>
                <w:sz w:val="24"/>
                <w:szCs w:val="24"/>
              </w:rPr>
              <w:t xml:space="preserve">ПРИМЕР №5 заполнения формы спецификации: </w:t>
            </w:r>
            <w:r w:rsidRPr="006C13DE">
              <w:rPr>
                <w:i/>
                <w:color w:val="000000"/>
                <w:sz w:val="24"/>
                <w:szCs w:val="24"/>
              </w:rPr>
              <w:t>в случае предложения участником изделий из набора (согласно п.8 аукционных документов)</w:t>
            </w:r>
          </w:p>
        </w:tc>
      </w:tr>
      <w:tr w:rsidR="00C02B18" w:rsidRPr="006C13DE" w14:paraId="436BAD9B" w14:textId="77777777" w:rsidTr="001D16B9">
        <w:trPr>
          <w:trHeight w:val="300"/>
        </w:trPr>
        <w:tc>
          <w:tcPr>
            <w:tcW w:w="780" w:type="pct"/>
            <w:gridSpan w:val="2"/>
          </w:tcPr>
          <w:p w14:paraId="3F371B49" w14:textId="77777777" w:rsidR="00C02B18" w:rsidRPr="006C13DE" w:rsidRDefault="00C02B18" w:rsidP="001D16B9">
            <w:pPr>
              <w:pBdr>
                <w:top w:val="nil"/>
                <w:left w:val="nil"/>
                <w:bottom w:val="nil"/>
                <w:right w:val="nil"/>
                <w:between w:val="nil"/>
              </w:pBdr>
              <w:jc w:val="center"/>
              <w:rPr>
                <w:b/>
                <w:color w:val="000000"/>
                <w:sz w:val="24"/>
                <w:szCs w:val="24"/>
              </w:rPr>
            </w:pPr>
            <w:r w:rsidRPr="006C13DE">
              <w:rPr>
                <w:color w:val="000000"/>
                <w:sz w:val="24"/>
                <w:szCs w:val="24"/>
              </w:rPr>
              <w:lastRenderedPageBreak/>
              <w:t>1</w:t>
            </w:r>
          </w:p>
        </w:tc>
        <w:tc>
          <w:tcPr>
            <w:tcW w:w="1469" w:type="pct"/>
            <w:gridSpan w:val="3"/>
          </w:tcPr>
          <w:p w14:paraId="401E8CD9"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Набор микрохирургических инструментов для офтальмологических операций: ножницы роговичные </w:t>
            </w:r>
            <w:r w:rsidRPr="006C13DE">
              <w:rPr>
                <w:color w:val="000000"/>
                <w:sz w:val="24"/>
                <w:szCs w:val="24"/>
                <w:lang w:val="en-US"/>
              </w:rPr>
              <w:t>AA</w:t>
            </w:r>
            <w:r w:rsidRPr="006C13DE">
              <w:rPr>
                <w:color w:val="000000"/>
                <w:sz w:val="24"/>
                <w:szCs w:val="24"/>
              </w:rPr>
              <w:t>-1</w:t>
            </w:r>
          </w:p>
        </w:tc>
        <w:tc>
          <w:tcPr>
            <w:tcW w:w="293" w:type="pct"/>
          </w:tcPr>
          <w:p w14:paraId="6F0E25B0" w14:textId="77777777" w:rsidR="00C02B18" w:rsidRPr="006C13DE" w:rsidRDefault="00C02B18" w:rsidP="001D16B9">
            <w:pPr>
              <w:pBdr>
                <w:top w:val="nil"/>
                <w:left w:val="nil"/>
                <w:bottom w:val="nil"/>
                <w:right w:val="nil"/>
                <w:between w:val="nil"/>
              </w:pBdr>
              <w:ind w:left="-188" w:right="-147"/>
              <w:jc w:val="center"/>
              <w:rPr>
                <w:color w:val="000000"/>
                <w:sz w:val="24"/>
                <w:szCs w:val="24"/>
                <w:lang w:val="en-US"/>
              </w:rPr>
            </w:pPr>
            <w:r w:rsidRPr="006C13DE">
              <w:rPr>
                <w:color w:val="000000"/>
                <w:sz w:val="24"/>
                <w:szCs w:val="24"/>
                <w:lang w:val="en-US"/>
              </w:rPr>
              <w:t>AA-1</w:t>
            </w:r>
          </w:p>
        </w:tc>
        <w:tc>
          <w:tcPr>
            <w:tcW w:w="652" w:type="pct"/>
            <w:gridSpan w:val="2"/>
          </w:tcPr>
          <w:p w14:paraId="0CC8CE5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0EA1C8B0"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6F9CC7E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p>
        </w:tc>
        <w:tc>
          <w:tcPr>
            <w:tcW w:w="610" w:type="pct"/>
            <w:gridSpan w:val="2"/>
          </w:tcPr>
          <w:p w14:paraId="6CAEAD94"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044608EC"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0DD0E67B"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2226BE9F"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color w:val="000000"/>
                <w:sz w:val="22"/>
                <w:szCs w:val="22"/>
              </w:rPr>
              <w:t>-</w:t>
            </w:r>
          </w:p>
        </w:tc>
      </w:tr>
    </w:tbl>
    <w:p w14:paraId="14EFF6F7" w14:textId="77777777" w:rsidR="00C02B18" w:rsidRPr="006C13DE" w:rsidRDefault="00C02B18" w:rsidP="00C02B18"/>
    <w:p w14:paraId="54E22B89" w14:textId="77777777" w:rsidR="00C02B18" w:rsidRPr="006C13DE" w:rsidRDefault="00C02B18" w:rsidP="00C02B18"/>
    <w:p w14:paraId="03ACFD64" w14:textId="77777777" w:rsidR="00C02B18" w:rsidRPr="00553FD0" w:rsidRDefault="00C02B18" w:rsidP="00C02B18">
      <w:pPr>
        <w:rPr>
          <w:color w:val="000000"/>
          <w:sz w:val="24"/>
          <w:szCs w:val="24"/>
        </w:rPr>
      </w:pPr>
      <w:r w:rsidRPr="00553FD0">
        <w:rPr>
          <w:color w:val="000000"/>
          <w:sz w:val="24"/>
          <w:szCs w:val="24"/>
        </w:rPr>
        <w:t>Валюта договора: _______________________________________ (для нерезидентов РБ)</w:t>
      </w:r>
    </w:p>
    <w:p w14:paraId="1E8197E8" w14:textId="77777777" w:rsidR="00C02B18" w:rsidRPr="00553FD0" w:rsidRDefault="00C02B18" w:rsidP="00C02B18">
      <w:pPr>
        <w:rPr>
          <w:sz w:val="18"/>
          <w:szCs w:val="18"/>
        </w:rPr>
      </w:pPr>
      <w:r w:rsidRPr="00553FD0">
        <w:rPr>
          <w:color w:val="000000"/>
          <w:sz w:val="18"/>
          <w:szCs w:val="18"/>
        </w:rPr>
        <w:t xml:space="preserve"> (Евро, российские рубли, белорусские рубли, китайские юани, азербайджанские </w:t>
      </w:r>
      <w:proofErr w:type="spellStart"/>
      <w:r w:rsidRPr="00553FD0">
        <w:rPr>
          <w:color w:val="000000"/>
          <w:sz w:val="18"/>
          <w:szCs w:val="18"/>
        </w:rPr>
        <w:t>манаты</w:t>
      </w:r>
      <w:proofErr w:type="spellEnd"/>
      <w:r w:rsidRPr="00553FD0">
        <w:rPr>
          <w:color w:val="000000"/>
          <w:sz w:val="18"/>
          <w:szCs w:val="18"/>
        </w:rPr>
        <w:t>, армянские драмы, тенге, киргизские сомы)</w:t>
      </w:r>
    </w:p>
    <w:p w14:paraId="6CAD6A0F" w14:textId="77777777" w:rsidR="00C02B18" w:rsidRPr="006C13DE" w:rsidRDefault="00C02B18" w:rsidP="00C02B18"/>
    <w:p w14:paraId="53CAA5ED" w14:textId="77777777" w:rsidR="00C02B18" w:rsidRPr="006C13DE" w:rsidRDefault="00C02B18" w:rsidP="00C02B18">
      <w:pPr>
        <w:pBdr>
          <w:top w:val="nil"/>
          <w:left w:val="nil"/>
          <w:bottom w:val="nil"/>
          <w:right w:val="nil"/>
          <w:between w:val="nil"/>
        </w:pBdr>
        <w:jc w:val="both"/>
        <w:rPr>
          <w:color w:val="000000"/>
          <w:sz w:val="24"/>
          <w:szCs w:val="24"/>
        </w:rPr>
      </w:pPr>
      <w:r w:rsidRPr="006C13DE">
        <w:rPr>
          <w:color w:val="000000"/>
          <w:sz w:val="24"/>
          <w:szCs w:val="24"/>
        </w:rPr>
        <w:t xml:space="preserve">Товар </w:t>
      </w:r>
      <w:proofErr w:type="gramStart"/>
      <w:r w:rsidRPr="006C13DE">
        <w:rPr>
          <w:b/>
          <w:color w:val="000000"/>
          <w:sz w:val="24"/>
          <w:szCs w:val="24"/>
          <w:u w:val="single"/>
        </w:rPr>
        <w:t>помещен</w:t>
      </w:r>
      <w:proofErr w:type="gramEnd"/>
      <w:r w:rsidRPr="006C13DE">
        <w:rPr>
          <w:b/>
          <w:color w:val="000000"/>
          <w:sz w:val="24"/>
          <w:szCs w:val="24"/>
          <w:u w:val="single"/>
        </w:rPr>
        <w:t>/не помещен</w:t>
      </w:r>
      <w:r w:rsidRPr="006C13DE">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6C13DE">
        <w:rPr>
          <w:color w:val="000000"/>
        </w:rPr>
        <w:t>(оставить нужное)</w:t>
      </w:r>
      <w:r w:rsidRPr="006C13DE">
        <w:rPr>
          <w:color w:val="000000"/>
          <w:sz w:val="24"/>
          <w:szCs w:val="24"/>
        </w:rPr>
        <w:t xml:space="preserve"> (</w:t>
      </w:r>
      <w:r w:rsidRPr="006C13DE">
        <w:rPr>
          <w:b/>
          <w:color w:val="000000"/>
          <w:sz w:val="24"/>
          <w:szCs w:val="24"/>
        </w:rPr>
        <w:t>для нерезидентов РБ</w:t>
      </w:r>
      <w:r w:rsidRPr="006C13DE">
        <w:rPr>
          <w:color w:val="000000"/>
          <w:sz w:val="24"/>
          <w:szCs w:val="24"/>
        </w:rPr>
        <w:t>)</w:t>
      </w:r>
    </w:p>
    <w:p w14:paraId="204C6544" w14:textId="77777777" w:rsidR="00C02B18" w:rsidRPr="006C13DE" w:rsidRDefault="00C02B18" w:rsidP="00C02B18">
      <w:pPr>
        <w:pBdr>
          <w:top w:val="nil"/>
          <w:left w:val="nil"/>
          <w:bottom w:val="nil"/>
          <w:right w:val="nil"/>
          <w:between w:val="nil"/>
        </w:pBdr>
        <w:spacing w:before="60"/>
        <w:jc w:val="both"/>
        <w:rPr>
          <w:i/>
          <w:color w:val="000000"/>
        </w:rPr>
      </w:pPr>
      <w:r w:rsidRPr="006C13DE">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6C13DE">
        <w:rPr>
          <w:i/>
          <w:color w:val="000000"/>
        </w:rPr>
        <w:t>.</w:t>
      </w:r>
      <w:proofErr w:type="gramEnd"/>
      <w:r w:rsidRPr="006C13DE">
        <w:rPr>
          <w:i/>
          <w:color w:val="000000"/>
        </w:rPr>
        <w:t xml:space="preserve">  (</w:t>
      </w:r>
      <w:proofErr w:type="gramStart"/>
      <w:r w:rsidRPr="006C13DE">
        <w:rPr>
          <w:i/>
          <w:color w:val="000000"/>
        </w:rPr>
        <w:t>д</w:t>
      </w:r>
      <w:proofErr w:type="gramEnd"/>
      <w:r w:rsidRPr="006C13DE">
        <w:rPr>
          <w:i/>
          <w:color w:val="000000"/>
        </w:rPr>
        <w:t>ля нерезидентов Республики Беларусь)</w:t>
      </w:r>
    </w:p>
    <w:p w14:paraId="2DD5B852" w14:textId="77777777" w:rsidR="00C02B18" w:rsidRPr="006C13DE" w:rsidRDefault="00C02B18" w:rsidP="00C02B18">
      <w:pPr>
        <w:pBdr>
          <w:top w:val="nil"/>
          <w:left w:val="nil"/>
          <w:bottom w:val="nil"/>
          <w:right w:val="nil"/>
          <w:between w:val="nil"/>
        </w:pBdr>
        <w:jc w:val="both"/>
        <w:rPr>
          <w:color w:val="000000"/>
          <w:sz w:val="24"/>
          <w:szCs w:val="24"/>
        </w:rPr>
      </w:pPr>
    </w:p>
    <w:p w14:paraId="7B0CFABA" w14:textId="77777777" w:rsidR="00C02B18" w:rsidRPr="006C13DE" w:rsidRDefault="00C02B18" w:rsidP="00C02B18"/>
    <w:p w14:paraId="3BFBA2B6" w14:textId="77777777" w:rsidR="00C02B18" w:rsidRPr="006C13DE" w:rsidRDefault="00C02B18" w:rsidP="00C02B18">
      <w:pPr>
        <w:pBdr>
          <w:top w:val="nil"/>
          <w:left w:val="nil"/>
          <w:bottom w:val="nil"/>
          <w:right w:val="nil"/>
          <w:between w:val="nil"/>
        </w:pBdr>
        <w:jc w:val="both"/>
        <w:rPr>
          <w:color w:val="000000"/>
          <w:sz w:val="24"/>
          <w:szCs w:val="24"/>
        </w:rPr>
      </w:pPr>
      <w:r w:rsidRPr="006C13DE">
        <w:rPr>
          <w:b/>
          <w:color w:val="000000"/>
          <w:sz w:val="24"/>
          <w:szCs w:val="24"/>
        </w:rPr>
        <w:t>Страна ввоза/отгрузки товара</w:t>
      </w:r>
      <w:r w:rsidRPr="006C13DE">
        <w:rPr>
          <w:color w:val="000000"/>
          <w:sz w:val="24"/>
          <w:szCs w:val="24"/>
        </w:rPr>
        <w:t xml:space="preserve">   ________________________________________________________________________(</w:t>
      </w:r>
      <w:r w:rsidRPr="006C13DE">
        <w:rPr>
          <w:b/>
          <w:color w:val="000000"/>
          <w:sz w:val="24"/>
          <w:szCs w:val="24"/>
        </w:rPr>
        <w:t>для нерезидентов РБ</w:t>
      </w:r>
      <w:r w:rsidRPr="006C13DE">
        <w:rPr>
          <w:color w:val="000000"/>
          <w:sz w:val="24"/>
          <w:szCs w:val="24"/>
        </w:rPr>
        <w:t>)</w:t>
      </w:r>
    </w:p>
    <w:p w14:paraId="3F9E04BF" w14:textId="77777777" w:rsidR="00C02B18" w:rsidRPr="006C13DE" w:rsidRDefault="00C02B18" w:rsidP="00C02B18">
      <w:pPr>
        <w:pBdr>
          <w:top w:val="nil"/>
          <w:left w:val="nil"/>
          <w:bottom w:val="nil"/>
          <w:right w:val="nil"/>
          <w:between w:val="nil"/>
        </w:pBdr>
        <w:jc w:val="center"/>
        <w:rPr>
          <w:color w:val="000000"/>
          <w:sz w:val="18"/>
          <w:szCs w:val="18"/>
        </w:rPr>
      </w:pPr>
      <w:r w:rsidRPr="006C13DE">
        <w:rPr>
          <w:color w:val="000000"/>
          <w:sz w:val="18"/>
          <w:szCs w:val="18"/>
        </w:rPr>
        <w:t>(указать страну, с территории которой будет ввезен товар в Республику Беларусь или отгружен)</w:t>
      </w:r>
    </w:p>
    <w:p w14:paraId="2C28EB0E" w14:textId="77777777" w:rsidR="00C02B18" w:rsidRPr="006C13DE" w:rsidRDefault="00C02B18" w:rsidP="00C02B18">
      <w:pPr>
        <w:pBdr>
          <w:top w:val="nil"/>
          <w:left w:val="nil"/>
          <w:bottom w:val="nil"/>
          <w:right w:val="nil"/>
          <w:between w:val="nil"/>
        </w:pBdr>
        <w:spacing w:before="60"/>
        <w:ind w:left="567"/>
        <w:jc w:val="both"/>
        <w:rPr>
          <w:i/>
          <w:color w:val="000000"/>
        </w:rPr>
      </w:pPr>
      <w:r w:rsidRPr="006C13DE">
        <w:rPr>
          <w:b/>
          <w:i/>
        </w:rPr>
        <w:t>Страна</w:t>
      </w:r>
      <w:r w:rsidRPr="006C13DE">
        <w:rPr>
          <w:b/>
          <w:i/>
          <w:color w:val="000000"/>
        </w:rPr>
        <w:t xml:space="preserve"> ввоза</w:t>
      </w:r>
      <w:r w:rsidRPr="006C13D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6C13DE">
        <w:rPr>
          <w:b/>
          <w:i/>
          <w:color w:val="000000"/>
        </w:rPr>
        <w:t>Страна отгрузки</w:t>
      </w:r>
      <w:r w:rsidRPr="006C13DE">
        <w:rPr>
          <w:i/>
          <w:color w:val="000000"/>
        </w:rPr>
        <w:t xml:space="preserve"> указывается для товаров, поставляемых с территории Республики Беларусь (нерезидентами Республики Беларусь)</w:t>
      </w:r>
    </w:p>
    <w:p w14:paraId="38CE3F7E" w14:textId="77777777" w:rsidR="00C02B18" w:rsidRPr="006C13DE" w:rsidRDefault="00C02B18" w:rsidP="00C02B18">
      <w:pPr>
        <w:pBdr>
          <w:top w:val="nil"/>
          <w:left w:val="nil"/>
          <w:bottom w:val="nil"/>
          <w:right w:val="nil"/>
          <w:between w:val="nil"/>
        </w:pBdr>
        <w:spacing w:before="60"/>
        <w:jc w:val="both"/>
        <w:rPr>
          <w:i/>
          <w:color w:val="000000"/>
        </w:rPr>
      </w:pPr>
    </w:p>
    <w:p w14:paraId="5B66A295" w14:textId="77777777" w:rsidR="00C02B18" w:rsidRPr="006C13DE" w:rsidRDefault="00C02B18" w:rsidP="00C02B18">
      <w:pPr>
        <w:pBdr>
          <w:top w:val="nil"/>
          <w:left w:val="nil"/>
          <w:bottom w:val="nil"/>
          <w:right w:val="nil"/>
          <w:between w:val="nil"/>
        </w:pBdr>
        <w:spacing w:before="120"/>
        <w:jc w:val="both"/>
        <w:rPr>
          <w:color w:val="000000"/>
          <w:sz w:val="24"/>
          <w:szCs w:val="24"/>
        </w:rPr>
      </w:pPr>
      <w:r w:rsidRPr="006C13DE">
        <w:rPr>
          <w:color w:val="000000"/>
          <w:sz w:val="24"/>
          <w:szCs w:val="24"/>
        </w:rPr>
        <w:t xml:space="preserve">Сроки поставки и условия поставки, оплаты: </w:t>
      </w:r>
      <w:r w:rsidRPr="006C13DE">
        <w:rPr>
          <w:b/>
          <w:color w:val="000000"/>
          <w:sz w:val="24"/>
          <w:szCs w:val="24"/>
        </w:rPr>
        <w:t>оставить</w:t>
      </w:r>
      <w:r w:rsidRPr="006C13D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6C13DE">
        <w:rPr>
          <w:b/>
          <w:color w:val="000000"/>
          <w:sz w:val="24"/>
          <w:szCs w:val="24"/>
        </w:rPr>
        <w:t xml:space="preserve"> не может быть изменено  и  (или)  дополнено участником</w:t>
      </w:r>
      <w:r w:rsidRPr="006C13DE">
        <w:rPr>
          <w:color w:val="000000"/>
          <w:sz w:val="24"/>
          <w:szCs w:val="24"/>
        </w:rPr>
        <w:t>:</w:t>
      </w:r>
    </w:p>
    <w:p w14:paraId="0B7817DB" w14:textId="77777777" w:rsidR="00C02B18" w:rsidRPr="006C13DE" w:rsidRDefault="00C02B18" w:rsidP="00C02B18">
      <w:pPr>
        <w:pBdr>
          <w:top w:val="nil"/>
          <w:left w:val="nil"/>
          <w:bottom w:val="nil"/>
          <w:right w:val="nil"/>
          <w:between w:val="nil"/>
        </w:pBdr>
        <w:ind w:firstLine="709"/>
        <w:jc w:val="both"/>
        <w:rPr>
          <w:color w:val="000000"/>
          <w:sz w:val="24"/>
          <w:szCs w:val="24"/>
        </w:rPr>
      </w:pPr>
      <w:r w:rsidRPr="006C13DE">
        <w:rPr>
          <w:b/>
          <w:color w:val="000000"/>
          <w:sz w:val="24"/>
          <w:szCs w:val="24"/>
        </w:rPr>
        <w:t>для резидентов Республики Беларусь:</w:t>
      </w:r>
    </w:p>
    <w:p w14:paraId="1937EB5A" w14:textId="77777777" w:rsidR="00C02B18" w:rsidRPr="006C13DE" w:rsidRDefault="00C02B18" w:rsidP="00C02B18">
      <w:pPr>
        <w:pBdr>
          <w:top w:val="nil"/>
          <w:left w:val="nil"/>
          <w:bottom w:val="nil"/>
          <w:right w:val="nil"/>
          <w:between w:val="nil"/>
        </w:pBdr>
        <w:ind w:firstLine="709"/>
        <w:jc w:val="both"/>
        <w:rPr>
          <w:color w:val="000000"/>
          <w:sz w:val="24"/>
          <w:szCs w:val="24"/>
        </w:rPr>
      </w:pPr>
      <w:r>
        <w:rPr>
          <w:color w:val="000000"/>
          <w:sz w:val="24"/>
          <w:szCs w:val="24"/>
        </w:rPr>
        <w:t>в течение _____(не более 60</w:t>
      </w:r>
      <w:r w:rsidRPr="006C13DE">
        <w:rPr>
          <w:color w:val="000000"/>
          <w:sz w:val="24"/>
          <w:szCs w:val="24"/>
        </w:rPr>
        <w:t xml:space="preserve"> календарных дней) календарных дней </w:t>
      </w:r>
      <w:proofErr w:type="gramStart"/>
      <w:r w:rsidRPr="006C13DE">
        <w:rPr>
          <w:color w:val="000000"/>
          <w:sz w:val="24"/>
          <w:szCs w:val="24"/>
        </w:rPr>
        <w:t>с даты направления</w:t>
      </w:r>
      <w:proofErr w:type="gramEnd"/>
      <w:r w:rsidRPr="006C13DE">
        <w:rPr>
          <w:color w:val="000000"/>
          <w:sz w:val="24"/>
          <w:szCs w:val="24"/>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114C976B" w14:textId="77777777" w:rsidR="00C02B18" w:rsidRPr="006C13DE" w:rsidRDefault="00C02B18" w:rsidP="00C02B18"/>
    <w:p w14:paraId="020C7037" w14:textId="77777777" w:rsidR="00C02B18" w:rsidRPr="006C13DE" w:rsidRDefault="00C02B18" w:rsidP="00C02B18">
      <w:pPr>
        <w:pBdr>
          <w:top w:val="nil"/>
          <w:left w:val="nil"/>
          <w:bottom w:val="nil"/>
          <w:right w:val="nil"/>
          <w:between w:val="nil"/>
        </w:pBdr>
        <w:spacing w:before="60"/>
        <w:rPr>
          <w:color w:val="000000"/>
          <w:sz w:val="24"/>
          <w:szCs w:val="24"/>
        </w:rPr>
      </w:pPr>
      <w:r w:rsidRPr="006C13DE">
        <w:rPr>
          <w:color w:val="000000"/>
          <w:sz w:val="24"/>
          <w:szCs w:val="24"/>
        </w:rPr>
        <w:t>Срок годности и (или) стерильности на дату поставки: ___________________________________________________</w:t>
      </w:r>
    </w:p>
    <w:p w14:paraId="32399C10" w14:textId="77777777" w:rsidR="00C02B18" w:rsidRPr="006C13DE" w:rsidRDefault="00C02B18" w:rsidP="00C02B18">
      <w:pPr>
        <w:pBdr>
          <w:top w:val="nil"/>
          <w:left w:val="nil"/>
          <w:bottom w:val="nil"/>
          <w:right w:val="nil"/>
          <w:between w:val="nil"/>
        </w:pBdr>
        <w:spacing w:before="60"/>
        <w:rPr>
          <w:color w:val="000000"/>
          <w:sz w:val="18"/>
          <w:szCs w:val="18"/>
        </w:rPr>
      </w:pPr>
      <w:r w:rsidRPr="006C13DE">
        <w:rPr>
          <w:color w:val="000000"/>
          <w:sz w:val="18"/>
          <w:szCs w:val="18"/>
        </w:rPr>
        <w:t xml:space="preserve">                                                                                                                             (указать срок  соответствующий пунктом 13.4настоящих аукционных документов)</w:t>
      </w:r>
    </w:p>
    <w:p w14:paraId="6724E07D" w14:textId="77777777" w:rsidR="00C02B18" w:rsidRPr="006C13DE" w:rsidRDefault="00C02B18" w:rsidP="00C02B18"/>
    <w:p w14:paraId="0CC5019E" w14:textId="77777777" w:rsidR="00C02B18" w:rsidRPr="006C13DE" w:rsidRDefault="00C02B18" w:rsidP="00C02B18"/>
    <w:p w14:paraId="15E1D0D8" w14:textId="7CDBB494" w:rsidR="00C02B18" w:rsidRPr="006C13DE" w:rsidRDefault="00C02B18" w:rsidP="00C02B18">
      <w:pPr>
        <w:pBdr>
          <w:top w:val="nil"/>
          <w:left w:val="nil"/>
          <w:bottom w:val="nil"/>
          <w:right w:val="nil"/>
          <w:between w:val="nil"/>
        </w:pBdr>
        <w:jc w:val="both"/>
        <w:rPr>
          <w:color w:val="000000"/>
        </w:rPr>
        <w:sectPr w:rsidR="00C02B18" w:rsidRPr="006C13DE" w:rsidSect="001D08A5">
          <w:headerReference w:type="even" r:id="rId14"/>
          <w:footerReference w:type="even" r:id="rId15"/>
          <w:footerReference w:type="default" r:id="rId16"/>
          <w:headerReference w:type="first" r:id="rId17"/>
          <w:footerReference w:type="first" r:id="rId18"/>
          <w:pgSz w:w="16838" w:h="11906" w:orient="landscape" w:code="9"/>
          <w:pgMar w:top="1134" w:right="851" w:bottom="567" w:left="851" w:header="709" w:footer="590" w:gutter="0"/>
          <w:cols w:space="720"/>
          <w:docGrid w:linePitch="272"/>
        </w:sectPr>
      </w:pPr>
      <w:r w:rsidRPr="006C13DE">
        <w:rPr>
          <w:sz w:val="24"/>
          <w:szCs w:val="24"/>
          <w:lang w:val="en-US" w:eastAsia="x-none"/>
        </w:rPr>
        <w:t>C</w:t>
      </w:r>
      <w:r w:rsidRPr="006C13DE">
        <w:rPr>
          <w:sz w:val="24"/>
          <w:szCs w:val="24"/>
          <w:lang w:val="x-none" w:eastAsia="x-none"/>
        </w:rPr>
        <w:t xml:space="preserve">рок действия предложения: согласно требованиям аукционных </w:t>
      </w:r>
      <w:proofErr w:type="gramStart"/>
      <w:r w:rsidRPr="006C13DE">
        <w:rPr>
          <w:sz w:val="24"/>
          <w:szCs w:val="24"/>
          <w:lang w:val="x-none" w:eastAsia="x-none"/>
        </w:rPr>
        <w:t xml:space="preserve">документов </w:t>
      </w:r>
      <w:r w:rsidRPr="006C13DE">
        <w:rPr>
          <w:sz w:val="24"/>
          <w:szCs w:val="24"/>
          <w:lang w:eastAsia="x-none"/>
        </w:rPr>
        <w:t xml:space="preserve"> (</w:t>
      </w:r>
      <w:proofErr w:type="gramEnd"/>
      <w:r w:rsidRPr="006C13DE">
        <w:rPr>
          <w:b/>
          <w:sz w:val="24"/>
          <w:szCs w:val="24"/>
          <w:lang w:eastAsia="x-none"/>
        </w:rPr>
        <w:t>данное</w:t>
      </w:r>
      <w:r w:rsidRPr="006C13DE">
        <w:rPr>
          <w:sz w:val="24"/>
          <w:szCs w:val="24"/>
          <w:lang w:eastAsia="x-none"/>
        </w:rPr>
        <w:t xml:space="preserve"> </w:t>
      </w:r>
      <w:r w:rsidRPr="006C13DE">
        <w:rPr>
          <w:b/>
          <w:sz w:val="24"/>
          <w:szCs w:val="24"/>
          <w:lang w:eastAsia="x-none"/>
        </w:rPr>
        <w:t>условие не может быть изменено участником</w:t>
      </w:r>
    </w:p>
    <w:p w14:paraId="52110422"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3</w:t>
      </w:r>
    </w:p>
    <w:p w14:paraId="71D8667D" w14:textId="77777777" w:rsidR="006C13DE" w:rsidRPr="006C13DE" w:rsidRDefault="006C13DE" w:rsidP="006C13DE">
      <w:pPr>
        <w:ind w:left="7371"/>
        <w:rPr>
          <w:sz w:val="24"/>
          <w:szCs w:val="24"/>
        </w:rPr>
      </w:pPr>
      <w:r w:rsidRPr="006C13DE">
        <w:rPr>
          <w:sz w:val="24"/>
          <w:szCs w:val="24"/>
        </w:rPr>
        <w:t>к аукционным документам</w:t>
      </w:r>
    </w:p>
    <w:p w14:paraId="15E0B6F5" w14:textId="77777777" w:rsidR="006C13DE" w:rsidRPr="006C13DE" w:rsidRDefault="006C13DE" w:rsidP="006C13DE">
      <w:pPr>
        <w:rPr>
          <w:sz w:val="24"/>
          <w:szCs w:val="24"/>
        </w:rPr>
      </w:pPr>
    </w:p>
    <w:p w14:paraId="68D79E0F" w14:textId="77777777" w:rsidR="006C13DE" w:rsidRPr="006C13DE" w:rsidRDefault="006C13DE" w:rsidP="006C13DE">
      <w:pPr>
        <w:rPr>
          <w:sz w:val="24"/>
          <w:szCs w:val="24"/>
        </w:rPr>
      </w:pPr>
    </w:p>
    <w:p w14:paraId="32D7831C" w14:textId="77777777" w:rsidR="006C13DE" w:rsidRPr="006C13DE" w:rsidRDefault="006C13DE" w:rsidP="006C13DE">
      <w:pPr>
        <w:rPr>
          <w:sz w:val="24"/>
          <w:szCs w:val="24"/>
        </w:rPr>
      </w:pPr>
    </w:p>
    <w:p w14:paraId="10CDA4F6" w14:textId="77777777" w:rsidR="006C13DE" w:rsidRPr="006C13DE" w:rsidRDefault="006C13DE" w:rsidP="006C13DE">
      <w:pPr>
        <w:ind w:firstLine="540"/>
        <w:jc w:val="center"/>
        <w:rPr>
          <w:b/>
          <w:sz w:val="24"/>
          <w:szCs w:val="24"/>
        </w:rPr>
      </w:pPr>
      <w:r w:rsidRPr="006C13DE">
        <w:rPr>
          <w:b/>
          <w:color w:val="000000"/>
          <w:sz w:val="28"/>
          <w:szCs w:val="28"/>
        </w:rPr>
        <w:t xml:space="preserve">Формула расчета ставки участника - нерезидента </w:t>
      </w:r>
    </w:p>
    <w:p w14:paraId="3C3E3866" w14:textId="77777777" w:rsidR="006C13DE" w:rsidRPr="006C13DE" w:rsidRDefault="006C13DE" w:rsidP="006C13DE">
      <w:pPr>
        <w:ind w:firstLine="540"/>
        <w:jc w:val="center"/>
        <w:rPr>
          <w:b/>
          <w:sz w:val="24"/>
          <w:szCs w:val="24"/>
        </w:rPr>
      </w:pPr>
      <w:r w:rsidRPr="006C13DE">
        <w:rPr>
          <w:b/>
          <w:color w:val="000000"/>
          <w:sz w:val="28"/>
          <w:szCs w:val="28"/>
        </w:rPr>
        <w:t xml:space="preserve">и цены договора с участником - нерезидентом </w:t>
      </w:r>
    </w:p>
    <w:p w14:paraId="3A068263" w14:textId="77777777" w:rsidR="006C13DE" w:rsidRPr="006C13DE" w:rsidRDefault="006C13DE" w:rsidP="006C13DE">
      <w:pPr>
        <w:rPr>
          <w:sz w:val="24"/>
          <w:szCs w:val="24"/>
        </w:rPr>
      </w:pPr>
    </w:p>
    <w:p w14:paraId="26C4E7EF" w14:textId="77777777" w:rsidR="006C13DE" w:rsidRPr="006C13DE" w:rsidRDefault="006C13DE" w:rsidP="006C13DE">
      <w:pPr>
        <w:rPr>
          <w:sz w:val="24"/>
          <w:szCs w:val="24"/>
        </w:rPr>
      </w:pPr>
    </w:p>
    <w:p w14:paraId="6B0278BD" w14:textId="77777777" w:rsidR="006C13DE" w:rsidRPr="006C13DE" w:rsidRDefault="006C13DE" w:rsidP="006C13DE">
      <w:pPr>
        <w:ind w:firstLine="540"/>
        <w:jc w:val="both"/>
        <w:rPr>
          <w:sz w:val="24"/>
          <w:szCs w:val="24"/>
        </w:rPr>
      </w:pPr>
      <w:r w:rsidRPr="006C13D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6C13DE" w:rsidRDefault="006C13DE" w:rsidP="006C13DE">
      <w:pPr>
        <w:rPr>
          <w:sz w:val="24"/>
          <w:szCs w:val="24"/>
        </w:rPr>
      </w:pPr>
    </w:p>
    <w:p w14:paraId="7904E78D"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w:t>
      </w:r>
      <w:proofErr w:type="spellStart"/>
      <w:r w:rsidRPr="006C13DE">
        <w:rPr>
          <w:sz w:val="24"/>
          <w:szCs w:val="24"/>
        </w:rPr>
        <w:t>Ск</w:t>
      </w:r>
      <w:proofErr w:type="spellEnd"/>
      <w:r w:rsidRPr="006C13DE">
        <w:rPr>
          <w:sz w:val="24"/>
          <w:szCs w:val="24"/>
        </w:rPr>
        <w:t xml:space="preserve"> +</w:t>
      </w:r>
      <w:proofErr w:type="spellStart"/>
      <w:r w:rsidRPr="006C13DE">
        <w:rPr>
          <w:sz w:val="24"/>
          <w:szCs w:val="24"/>
        </w:rPr>
        <w:t>Тп</w:t>
      </w:r>
      <w:proofErr w:type="spellEnd"/>
      <w:r w:rsidRPr="006C13DE">
        <w:rPr>
          <w:sz w:val="24"/>
          <w:szCs w:val="24"/>
        </w:rPr>
        <w:t xml:space="preserve"> + </w:t>
      </w:r>
      <w:proofErr w:type="spellStart"/>
      <w:r w:rsidRPr="006C13DE">
        <w:rPr>
          <w:sz w:val="24"/>
          <w:szCs w:val="24"/>
        </w:rPr>
        <w:t>Тсб</w:t>
      </w:r>
      <w:proofErr w:type="spellEnd"/>
      <w:r w:rsidRPr="006C13DE">
        <w:rPr>
          <w:sz w:val="24"/>
          <w:szCs w:val="24"/>
        </w:rPr>
        <w:t xml:space="preserve"> + НДС</w:t>
      </w:r>
    </w:p>
    <w:p w14:paraId="4C3409A7" w14:textId="77777777" w:rsidR="006C13DE" w:rsidRPr="006C13DE" w:rsidRDefault="006C13DE" w:rsidP="006C13DE">
      <w:pPr>
        <w:ind w:firstLine="708"/>
        <w:jc w:val="both"/>
        <w:rPr>
          <w:sz w:val="24"/>
          <w:szCs w:val="24"/>
        </w:rPr>
      </w:pPr>
    </w:p>
    <w:p w14:paraId="03632835" w14:textId="77777777" w:rsidR="006C13DE" w:rsidRPr="006C13DE" w:rsidRDefault="006C13DE" w:rsidP="006C13DE">
      <w:pPr>
        <w:ind w:firstLine="708"/>
        <w:jc w:val="both"/>
        <w:rPr>
          <w:sz w:val="24"/>
          <w:szCs w:val="24"/>
        </w:rPr>
      </w:pPr>
      <w:proofErr w:type="spellStart"/>
      <w:r w:rsidRPr="006C13DE">
        <w:rPr>
          <w:sz w:val="24"/>
          <w:szCs w:val="24"/>
        </w:rPr>
        <w:t>С</w:t>
      </w:r>
      <w:proofErr w:type="gramStart"/>
      <w:r w:rsidRPr="006C13DE">
        <w:rPr>
          <w:sz w:val="24"/>
          <w:szCs w:val="24"/>
        </w:rPr>
        <w:t>п</w:t>
      </w:r>
      <w:proofErr w:type="spellEnd"/>
      <w:r w:rsidRPr="006C13DE">
        <w:rPr>
          <w:sz w:val="24"/>
          <w:szCs w:val="24"/>
        </w:rPr>
        <w:t>-</w:t>
      </w:r>
      <w:proofErr w:type="gramEnd"/>
      <w:r w:rsidRPr="006C13DE">
        <w:rPr>
          <w:sz w:val="24"/>
          <w:szCs w:val="24"/>
        </w:rPr>
        <w:t xml:space="preserve"> цена предложения;</w:t>
      </w:r>
    </w:p>
    <w:p w14:paraId="0E0A393F" w14:textId="77777777" w:rsidR="006C13DE" w:rsidRPr="006C13DE" w:rsidRDefault="006C13DE" w:rsidP="006C13DE">
      <w:pPr>
        <w:ind w:firstLine="708"/>
        <w:jc w:val="both"/>
        <w:rPr>
          <w:sz w:val="24"/>
          <w:szCs w:val="24"/>
        </w:rPr>
      </w:pPr>
      <w:proofErr w:type="spellStart"/>
      <w:r w:rsidRPr="006C13DE">
        <w:rPr>
          <w:sz w:val="24"/>
          <w:szCs w:val="24"/>
        </w:rPr>
        <w:t>Ск</w:t>
      </w:r>
      <w:proofErr w:type="spellEnd"/>
      <w:r w:rsidRPr="006C13DE">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6C13DE" w:rsidRDefault="006C13DE" w:rsidP="006C13DE">
      <w:pPr>
        <w:ind w:firstLine="708"/>
        <w:jc w:val="both"/>
        <w:rPr>
          <w:sz w:val="24"/>
          <w:szCs w:val="24"/>
        </w:rPr>
      </w:pPr>
      <w:proofErr w:type="spellStart"/>
      <w:r w:rsidRPr="006C13DE">
        <w:rPr>
          <w:sz w:val="24"/>
          <w:szCs w:val="24"/>
        </w:rPr>
        <w:t>Тп</w:t>
      </w:r>
      <w:proofErr w:type="spellEnd"/>
      <w:r w:rsidRPr="006C13DE">
        <w:rPr>
          <w:sz w:val="24"/>
          <w:szCs w:val="24"/>
        </w:rPr>
        <w:t xml:space="preserve"> – таможенная пошлина;</w:t>
      </w:r>
    </w:p>
    <w:p w14:paraId="554BCE70" w14:textId="77777777" w:rsidR="006C13DE" w:rsidRPr="006C13DE" w:rsidRDefault="006C13DE" w:rsidP="006C13DE">
      <w:pPr>
        <w:ind w:firstLine="708"/>
        <w:jc w:val="both"/>
        <w:rPr>
          <w:sz w:val="24"/>
          <w:szCs w:val="24"/>
        </w:rPr>
      </w:pPr>
      <w:proofErr w:type="spellStart"/>
      <w:r w:rsidRPr="006C13DE">
        <w:rPr>
          <w:sz w:val="24"/>
          <w:szCs w:val="24"/>
        </w:rPr>
        <w:t>Тсб</w:t>
      </w:r>
      <w:proofErr w:type="spellEnd"/>
      <w:r w:rsidRPr="006C13DE">
        <w:rPr>
          <w:sz w:val="24"/>
          <w:szCs w:val="24"/>
        </w:rPr>
        <w:t xml:space="preserve"> – таможенный сбор за совершение таможенных операций;</w:t>
      </w:r>
    </w:p>
    <w:p w14:paraId="583B851D" w14:textId="77777777" w:rsidR="006C13DE" w:rsidRPr="006C13DE" w:rsidRDefault="006C13DE" w:rsidP="006C13DE">
      <w:pPr>
        <w:ind w:firstLine="708"/>
        <w:jc w:val="both"/>
        <w:rPr>
          <w:sz w:val="24"/>
          <w:szCs w:val="24"/>
        </w:rPr>
      </w:pPr>
      <w:r w:rsidRPr="006C13DE">
        <w:rPr>
          <w:sz w:val="24"/>
          <w:szCs w:val="24"/>
        </w:rPr>
        <w:t>НДС – налог на добавленную стоимость (10%).</w:t>
      </w:r>
    </w:p>
    <w:p w14:paraId="7E6E8EFC" w14:textId="77777777" w:rsidR="006C13DE" w:rsidRPr="006C13DE" w:rsidRDefault="006C13DE" w:rsidP="006C13DE">
      <w:pPr>
        <w:ind w:firstLine="708"/>
        <w:jc w:val="both"/>
        <w:rPr>
          <w:sz w:val="24"/>
          <w:szCs w:val="24"/>
        </w:rPr>
      </w:pPr>
    </w:p>
    <w:p w14:paraId="72705780" w14:textId="77777777" w:rsidR="006C13DE" w:rsidRPr="006C13DE" w:rsidRDefault="006C13DE" w:rsidP="006C13DE">
      <w:pPr>
        <w:ind w:firstLine="708"/>
        <w:jc w:val="both"/>
        <w:rPr>
          <w:sz w:val="24"/>
          <w:szCs w:val="24"/>
        </w:rPr>
      </w:pPr>
      <w:r w:rsidRPr="006C13DE">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6C13DE" w:rsidRDefault="006C13DE" w:rsidP="006C13DE">
      <w:pPr>
        <w:ind w:firstLine="540"/>
        <w:jc w:val="both"/>
        <w:rPr>
          <w:sz w:val="24"/>
          <w:szCs w:val="24"/>
        </w:rPr>
      </w:pPr>
      <w:r w:rsidRPr="006C13DE">
        <w:rPr>
          <w:b/>
          <w:bCs/>
          <w:color w:val="000000"/>
          <w:sz w:val="24"/>
          <w:szCs w:val="24"/>
        </w:rPr>
        <w:t>Таможенная пошлина</w:t>
      </w:r>
      <w:r w:rsidRPr="006C13DE">
        <w:rPr>
          <w:color w:val="000000"/>
          <w:sz w:val="24"/>
          <w:szCs w:val="24"/>
        </w:rPr>
        <w:t xml:space="preserve"> (ТП) рассчитывается на каждую позицию спецификации по формуле:</w:t>
      </w:r>
    </w:p>
    <w:p w14:paraId="6C503BD9" w14:textId="77777777" w:rsidR="006C13DE" w:rsidRPr="006C13DE" w:rsidRDefault="006C13DE" w:rsidP="006C13DE">
      <w:pPr>
        <w:ind w:firstLine="540"/>
        <w:jc w:val="both"/>
        <w:rPr>
          <w:sz w:val="24"/>
          <w:szCs w:val="24"/>
        </w:rPr>
      </w:pPr>
      <w:proofErr w:type="spellStart"/>
      <w:r w:rsidRPr="006C13DE">
        <w:rPr>
          <w:color w:val="000000"/>
          <w:sz w:val="24"/>
          <w:szCs w:val="24"/>
        </w:rPr>
        <w:t>Тп</w:t>
      </w:r>
      <w:proofErr w:type="spellEnd"/>
      <w:r w:rsidRPr="006C13DE">
        <w:rPr>
          <w:color w:val="000000"/>
          <w:sz w:val="24"/>
          <w:szCs w:val="24"/>
        </w:rPr>
        <w:t xml:space="preserve"> = </w:t>
      </w:r>
      <w:proofErr w:type="spellStart"/>
      <w:r w:rsidRPr="006C13DE">
        <w:rPr>
          <w:color w:val="000000"/>
          <w:sz w:val="24"/>
          <w:szCs w:val="24"/>
        </w:rPr>
        <w:t>Ск</w:t>
      </w:r>
      <w:proofErr w:type="spellEnd"/>
      <w:r w:rsidRPr="006C13DE">
        <w:rPr>
          <w:color w:val="000000"/>
          <w:sz w:val="24"/>
          <w:szCs w:val="24"/>
        </w:rPr>
        <w:t>*</w:t>
      </w:r>
      <w:proofErr w:type="spellStart"/>
      <w:proofErr w:type="gramStart"/>
      <w:r w:rsidRPr="006C13DE">
        <w:rPr>
          <w:color w:val="000000"/>
          <w:sz w:val="24"/>
          <w:szCs w:val="24"/>
        </w:rPr>
        <w:t>t</w:t>
      </w:r>
      <w:proofErr w:type="gramEnd"/>
      <w:r w:rsidRPr="006C13DE">
        <w:rPr>
          <w:color w:val="000000"/>
          <w:sz w:val="24"/>
          <w:szCs w:val="24"/>
        </w:rPr>
        <w:t>а</w:t>
      </w:r>
      <w:proofErr w:type="spellEnd"/>
      <w:r w:rsidRPr="006C13DE">
        <w:rPr>
          <w:color w:val="000000"/>
          <w:sz w:val="24"/>
          <w:szCs w:val="24"/>
        </w:rPr>
        <w:t>/100</w:t>
      </w:r>
    </w:p>
    <w:p w14:paraId="5D14E007" w14:textId="77777777" w:rsidR="006C13DE" w:rsidRPr="006C13DE" w:rsidRDefault="006C13DE" w:rsidP="006C13DE">
      <w:pPr>
        <w:rPr>
          <w:sz w:val="24"/>
          <w:szCs w:val="24"/>
        </w:rPr>
      </w:pPr>
    </w:p>
    <w:p w14:paraId="04E3517A" w14:textId="77777777" w:rsidR="006C13DE" w:rsidRPr="006C13DE" w:rsidRDefault="006C13DE" w:rsidP="006C13DE">
      <w:pPr>
        <w:ind w:firstLine="540"/>
        <w:jc w:val="both"/>
        <w:rPr>
          <w:sz w:val="24"/>
          <w:szCs w:val="24"/>
        </w:rPr>
      </w:pPr>
      <w:proofErr w:type="spellStart"/>
      <w:r w:rsidRPr="006C13DE">
        <w:rPr>
          <w:color w:val="000000"/>
          <w:sz w:val="24"/>
          <w:szCs w:val="24"/>
        </w:rPr>
        <w:t>tа</w:t>
      </w:r>
      <w:proofErr w:type="spellEnd"/>
      <w:r w:rsidRPr="006C13DE">
        <w:rPr>
          <w:color w:val="000000"/>
          <w:sz w:val="24"/>
          <w:szCs w:val="24"/>
        </w:rPr>
        <w:t xml:space="preserve"> </w:t>
      </w:r>
      <w:proofErr w:type="gramStart"/>
      <w:r w:rsidRPr="006C13DE">
        <w:rPr>
          <w:color w:val="000000"/>
          <w:sz w:val="24"/>
          <w:szCs w:val="24"/>
        </w:rPr>
        <w:t>–с</w:t>
      </w:r>
      <w:proofErr w:type="gramEnd"/>
      <w:r w:rsidRPr="006C13DE">
        <w:rPr>
          <w:color w:val="000000"/>
          <w:sz w:val="24"/>
          <w:szCs w:val="24"/>
        </w:rPr>
        <w:t xml:space="preserve">тавка таможенной пошлины, % - определяется в соответствии решениями Совета Евразийской экономической комиссии </w:t>
      </w:r>
    </w:p>
    <w:p w14:paraId="1FB95C23"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6C13DE" w:rsidRDefault="006C13DE" w:rsidP="006C13DE">
      <w:pPr>
        <w:ind w:firstLine="540"/>
        <w:jc w:val="center"/>
        <w:rPr>
          <w:sz w:val="24"/>
          <w:szCs w:val="24"/>
        </w:rPr>
      </w:pPr>
      <w:r w:rsidRPr="006C13DE">
        <w:rPr>
          <w:color w:val="000000"/>
          <w:sz w:val="24"/>
          <w:szCs w:val="24"/>
        </w:rPr>
        <w:t>НДС = (</w:t>
      </w:r>
      <w:proofErr w:type="spellStart"/>
      <w:r w:rsidRPr="006C13DE">
        <w:rPr>
          <w:color w:val="000000"/>
          <w:sz w:val="24"/>
          <w:szCs w:val="24"/>
        </w:rPr>
        <w:t>Ск</w:t>
      </w:r>
      <w:proofErr w:type="spellEnd"/>
      <w:r w:rsidRPr="006C13DE">
        <w:rPr>
          <w:color w:val="000000"/>
          <w:sz w:val="24"/>
          <w:szCs w:val="24"/>
        </w:rPr>
        <w:t xml:space="preserve"> + </w:t>
      </w:r>
      <w:proofErr w:type="spellStart"/>
      <w:r w:rsidRPr="006C13DE">
        <w:rPr>
          <w:color w:val="000000"/>
          <w:sz w:val="24"/>
          <w:szCs w:val="24"/>
        </w:rPr>
        <w:t>Тп</w:t>
      </w:r>
      <w:proofErr w:type="spellEnd"/>
      <w:r w:rsidRPr="006C13DE">
        <w:rPr>
          <w:color w:val="000000"/>
          <w:sz w:val="24"/>
          <w:szCs w:val="24"/>
        </w:rPr>
        <w:t>)*НДС/100</w:t>
      </w:r>
    </w:p>
    <w:p w14:paraId="007E8987" w14:textId="77777777" w:rsidR="006C13DE" w:rsidRPr="006C13DE" w:rsidRDefault="006C13DE" w:rsidP="006C13DE">
      <w:pPr>
        <w:rPr>
          <w:sz w:val="24"/>
          <w:szCs w:val="24"/>
        </w:rPr>
      </w:pPr>
    </w:p>
    <w:p w14:paraId="116EB552" w14:textId="77777777" w:rsidR="006C13DE" w:rsidRPr="006C13DE" w:rsidRDefault="006C13DE" w:rsidP="006C13DE">
      <w:pPr>
        <w:ind w:firstLine="600"/>
        <w:jc w:val="both"/>
        <w:rPr>
          <w:color w:val="000000"/>
          <w:sz w:val="24"/>
          <w:szCs w:val="24"/>
        </w:rPr>
      </w:pPr>
      <w:r w:rsidRPr="006C13DE">
        <w:rPr>
          <w:b/>
          <w:bCs/>
          <w:color w:val="000000"/>
          <w:sz w:val="24"/>
          <w:szCs w:val="24"/>
        </w:rPr>
        <w:t>Таможенный сбор за совершение таможенных операций (</w:t>
      </w:r>
      <w:proofErr w:type="spellStart"/>
      <w:r w:rsidRPr="006C13DE">
        <w:rPr>
          <w:b/>
          <w:bCs/>
          <w:color w:val="000000"/>
          <w:sz w:val="24"/>
          <w:szCs w:val="24"/>
        </w:rPr>
        <w:t>Тсб</w:t>
      </w:r>
      <w:proofErr w:type="spellEnd"/>
      <w:r w:rsidRPr="006C13DE">
        <w:rPr>
          <w:b/>
          <w:bCs/>
          <w:color w:val="000000"/>
          <w:sz w:val="24"/>
          <w:szCs w:val="24"/>
        </w:rPr>
        <w:t>)</w:t>
      </w:r>
      <w:r w:rsidRPr="006C13DE">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6C13DE" w:rsidRDefault="006C13DE" w:rsidP="006C13DE">
      <w:pPr>
        <w:rPr>
          <w:sz w:val="24"/>
          <w:szCs w:val="24"/>
        </w:rPr>
      </w:pPr>
    </w:p>
    <w:p w14:paraId="201DAA2E" w14:textId="77777777" w:rsidR="006C13DE" w:rsidRPr="006C13DE" w:rsidRDefault="006C13DE" w:rsidP="006C13DE">
      <w:pPr>
        <w:ind w:firstLine="540"/>
        <w:rPr>
          <w:sz w:val="24"/>
          <w:szCs w:val="24"/>
        </w:rPr>
      </w:pPr>
      <w:r w:rsidRPr="006C13D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6C13DE" w:rsidRDefault="006C13DE" w:rsidP="006C13DE">
      <w:pPr>
        <w:rPr>
          <w:sz w:val="24"/>
          <w:szCs w:val="24"/>
        </w:rPr>
      </w:pPr>
    </w:p>
    <w:p w14:paraId="4F5D804A" w14:textId="77777777" w:rsidR="006C13DE" w:rsidRPr="006C13DE" w:rsidRDefault="006C13DE" w:rsidP="006C13DE">
      <w:pPr>
        <w:ind w:firstLine="540"/>
        <w:jc w:val="both"/>
        <w:rPr>
          <w:sz w:val="24"/>
          <w:szCs w:val="24"/>
        </w:rPr>
      </w:pPr>
      <w:r w:rsidRPr="006C13DE">
        <w:rPr>
          <w:color w:val="000000"/>
          <w:sz w:val="24"/>
          <w:szCs w:val="24"/>
        </w:rPr>
        <w:t xml:space="preserve">2. </w:t>
      </w:r>
      <w:proofErr w:type="gramStart"/>
      <w:r w:rsidRPr="006C13DE">
        <w:rPr>
          <w:color w:val="000000"/>
          <w:sz w:val="24"/>
          <w:szCs w:val="24"/>
        </w:rPr>
        <w:t>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510F64F5" w14:textId="77777777" w:rsidR="006C13DE" w:rsidRPr="006C13DE" w:rsidRDefault="006C13DE" w:rsidP="006C13DE">
      <w:pPr>
        <w:rPr>
          <w:sz w:val="24"/>
          <w:szCs w:val="24"/>
        </w:rPr>
      </w:pPr>
    </w:p>
    <w:p w14:paraId="56A0EF2F"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w:t>
      </w:r>
      <w:proofErr w:type="spellStart"/>
      <w:r w:rsidRPr="006C13DE">
        <w:rPr>
          <w:color w:val="000000"/>
          <w:sz w:val="24"/>
          <w:szCs w:val="24"/>
        </w:rPr>
        <w:t>Ск</w:t>
      </w:r>
      <w:proofErr w:type="spellEnd"/>
      <w:r w:rsidRPr="006C13DE">
        <w:rPr>
          <w:color w:val="000000"/>
          <w:sz w:val="24"/>
          <w:szCs w:val="24"/>
        </w:rPr>
        <w:t xml:space="preserve"> + НДС</w:t>
      </w:r>
    </w:p>
    <w:p w14:paraId="7704B24A" w14:textId="77777777" w:rsidR="006C13DE" w:rsidRPr="006C13DE" w:rsidRDefault="006C13DE" w:rsidP="006C13DE">
      <w:pPr>
        <w:rPr>
          <w:sz w:val="24"/>
          <w:szCs w:val="24"/>
        </w:rPr>
      </w:pPr>
    </w:p>
    <w:p w14:paraId="0A38C762" w14:textId="77777777" w:rsidR="006C13DE" w:rsidRPr="006C13DE" w:rsidRDefault="006C13DE" w:rsidP="006C13DE">
      <w:pPr>
        <w:ind w:firstLine="540"/>
        <w:jc w:val="both"/>
        <w:rPr>
          <w:sz w:val="24"/>
          <w:szCs w:val="24"/>
        </w:rPr>
      </w:pPr>
      <w:proofErr w:type="spellStart"/>
      <w:r w:rsidRPr="006C13DE">
        <w:rPr>
          <w:color w:val="000000"/>
          <w:sz w:val="24"/>
          <w:szCs w:val="24"/>
        </w:rPr>
        <w:t>С</w:t>
      </w:r>
      <w:proofErr w:type="gramStart"/>
      <w:r w:rsidRPr="006C13DE">
        <w:rPr>
          <w:color w:val="000000"/>
          <w:sz w:val="24"/>
          <w:szCs w:val="24"/>
        </w:rPr>
        <w:t>п</w:t>
      </w:r>
      <w:proofErr w:type="spellEnd"/>
      <w:r w:rsidRPr="006C13DE">
        <w:rPr>
          <w:color w:val="000000"/>
          <w:sz w:val="24"/>
          <w:szCs w:val="24"/>
        </w:rPr>
        <w:t>-</w:t>
      </w:r>
      <w:proofErr w:type="gramEnd"/>
      <w:r w:rsidRPr="006C13DE">
        <w:rPr>
          <w:color w:val="000000"/>
          <w:sz w:val="24"/>
          <w:szCs w:val="24"/>
        </w:rPr>
        <w:t xml:space="preserve"> цена предложения;</w:t>
      </w:r>
    </w:p>
    <w:p w14:paraId="3F45AFE0" w14:textId="77777777" w:rsidR="006C13DE" w:rsidRPr="006C13DE" w:rsidRDefault="006C13DE" w:rsidP="006C13DE">
      <w:pPr>
        <w:ind w:firstLine="540"/>
        <w:jc w:val="both"/>
        <w:rPr>
          <w:sz w:val="24"/>
          <w:szCs w:val="24"/>
        </w:rPr>
      </w:pPr>
      <w:proofErr w:type="spellStart"/>
      <w:r w:rsidRPr="006C13DE">
        <w:rPr>
          <w:color w:val="000000"/>
          <w:sz w:val="24"/>
          <w:szCs w:val="24"/>
        </w:rPr>
        <w:lastRenderedPageBreak/>
        <w:t>Ск</w:t>
      </w:r>
      <w:proofErr w:type="spellEnd"/>
      <w:r w:rsidRPr="006C13DE">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6C13DE" w:rsidRDefault="006C13DE" w:rsidP="006C13DE">
      <w:pPr>
        <w:ind w:firstLine="540"/>
        <w:jc w:val="both"/>
        <w:rPr>
          <w:sz w:val="24"/>
          <w:szCs w:val="24"/>
        </w:rPr>
      </w:pPr>
      <w:r w:rsidRPr="006C13DE">
        <w:rPr>
          <w:color w:val="000000"/>
          <w:sz w:val="24"/>
          <w:szCs w:val="24"/>
        </w:rPr>
        <w:t>НДС – налог на добавленную стоимость.</w:t>
      </w:r>
    </w:p>
    <w:p w14:paraId="1094EBF5" w14:textId="77777777" w:rsidR="006C13DE" w:rsidRPr="006C13DE" w:rsidRDefault="006C13DE" w:rsidP="006C13DE">
      <w:pPr>
        <w:rPr>
          <w:sz w:val="24"/>
          <w:szCs w:val="24"/>
        </w:rPr>
      </w:pPr>
    </w:p>
    <w:p w14:paraId="3C2CC6EF"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6C13DE" w:rsidRDefault="006C13DE" w:rsidP="006C13DE">
      <w:pPr>
        <w:rPr>
          <w:sz w:val="24"/>
          <w:szCs w:val="24"/>
        </w:rPr>
      </w:pPr>
    </w:p>
    <w:p w14:paraId="3A297D2B" w14:textId="77777777" w:rsidR="006C13DE" w:rsidRPr="006C13DE" w:rsidRDefault="006C13DE" w:rsidP="006C13DE">
      <w:pPr>
        <w:ind w:firstLine="540"/>
        <w:jc w:val="center"/>
        <w:rPr>
          <w:sz w:val="24"/>
          <w:szCs w:val="24"/>
        </w:rPr>
      </w:pPr>
      <w:r w:rsidRPr="006C13DE">
        <w:rPr>
          <w:color w:val="000000"/>
          <w:sz w:val="24"/>
          <w:szCs w:val="24"/>
        </w:rPr>
        <w:t xml:space="preserve">НДС = </w:t>
      </w:r>
      <w:proofErr w:type="spellStart"/>
      <w:r w:rsidRPr="006C13DE">
        <w:rPr>
          <w:color w:val="000000"/>
          <w:sz w:val="24"/>
          <w:szCs w:val="24"/>
        </w:rPr>
        <w:t>Ск</w:t>
      </w:r>
      <w:proofErr w:type="spellEnd"/>
      <w:r w:rsidRPr="006C13DE">
        <w:rPr>
          <w:color w:val="000000"/>
          <w:sz w:val="24"/>
          <w:szCs w:val="24"/>
        </w:rPr>
        <w:t xml:space="preserve"> *НДС/100</w:t>
      </w:r>
    </w:p>
    <w:p w14:paraId="64B39C1B" w14:textId="77777777" w:rsidR="006C13DE" w:rsidRPr="006C13DE" w:rsidRDefault="006C13DE" w:rsidP="006C13DE">
      <w:pPr>
        <w:rPr>
          <w:sz w:val="24"/>
          <w:szCs w:val="24"/>
        </w:rPr>
      </w:pPr>
    </w:p>
    <w:p w14:paraId="5978AE92" w14:textId="2218D01B" w:rsidR="006C13DE" w:rsidRPr="006C13DE" w:rsidRDefault="006C13DE" w:rsidP="006C13DE">
      <w:pPr>
        <w:ind w:firstLine="540"/>
        <w:jc w:val="both"/>
        <w:rPr>
          <w:sz w:val="24"/>
          <w:szCs w:val="24"/>
        </w:rPr>
      </w:pPr>
      <w:proofErr w:type="gramStart"/>
      <w:r w:rsidRPr="006C13DE">
        <w:rPr>
          <w:color w:val="000000"/>
          <w:sz w:val="24"/>
          <w:szCs w:val="24"/>
        </w:rPr>
        <w:t xml:space="preserve">Начальная цена аукциона – это </w:t>
      </w:r>
      <w:r w:rsidR="003B4285">
        <w:rPr>
          <w:color w:val="000000"/>
          <w:sz w:val="24"/>
          <w:szCs w:val="24"/>
        </w:rPr>
        <w:t>предельная</w:t>
      </w:r>
      <w:r w:rsidRPr="006C13DE">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roofErr w:type="gramEnd"/>
    </w:p>
    <w:p w14:paraId="05CDED10" w14:textId="77777777" w:rsidR="006C13DE" w:rsidRPr="006C13DE" w:rsidRDefault="006C13DE" w:rsidP="006C13DE">
      <w:pPr>
        <w:spacing w:after="240"/>
        <w:rPr>
          <w:sz w:val="24"/>
          <w:szCs w:val="24"/>
        </w:rPr>
      </w:pPr>
    </w:p>
    <w:p w14:paraId="480C2001" w14:textId="77777777" w:rsidR="006C13DE" w:rsidRPr="006C13DE" w:rsidRDefault="006C13DE" w:rsidP="006C13DE">
      <w:pPr>
        <w:ind w:firstLine="540"/>
        <w:jc w:val="both"/>
        <w:rPr>
          <w:sz w:val="24"/>
          <w:szCs w:val="24"/>
        </w:rPr>
      </w:pPr>
      <w:proofErr w:type="gramStart"/>
      <w:r w:rsidRPr="006C13DE">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1434B21D" w14:textId="77777777" w:rsidR="006C13DE" w:rsidRPr="006C13DE" w:rsidRDefault="006C13DE" w:rsidP="006C13DE">
      <w:pPr>
        <w:ind w:firstLine="540"/>
        <w:jc w:val="both"/>
        <w:rPr>
          <w:sz w:val="24"/>
          <w:szCs w:val="24"/>
        </w:rPr>
      </w:pPr>
    </w:p>
    <w:p w14:paraId="44A1BDA7" w14:textId="77777777" w:rsidR="006C13DE" w:rsidRPr="006C13DE" w:rsidRDefault="006C13DE" w:rsidP="006C13DE">
      <w:pPr>
        <w:rPr>
          <w:b/>
          <w:color w:val="000000"/>
          <w:sz w:val="24"/>
          <w:szCs w:val="24"/>
        </w:rPr>
      </w:pPr>
      <w:r w:rsidRPr="006C13DE">
        <w:rPr>
          <w:b/>
          <w:color w:val="000000"/>
          <w:sz w:val="24"/>
          <w:szCs w:val="24"/>
        </w:rPr>
        <w:br w:type="page"/>
      </w:r>
    </w:p>
    <w:p w14:paraId="0BF59593"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4</w:t>
      </w:r>
    </w:p>
    <w:p w14:paraId="6777DD13" w14:textId="77777777" w:rsidR="006C13DE" w:rsidRPr="006C13DE" w:rsidRDefault="006C13DE" w:rsidP="006C13DE">
      <w:pPr>
        <w:ind w:left="7371"/>
        <w:rPr>
          <w:sz w:val="24"/>
          <w:szCs w:val="24"/>
        </w:rPr>
      </w:pPr>
      <w:r w:rsidRPr="006C13DE">
        <w:rPr>
          <w:sz w:val="24"/>
          <w:szCs w:val="24"/>
        </w:rPr>
        <w:t>к аукционным документам</w:t>
      </w:r>
    </w:p>
    <w:p w14:paraId="7C691656" w14:textId="77777777" w:rsidR="006C13DE" w:rsidRPr="006C13DE" w:rsidRDefault="006C13DE" w:rsidP="006C13DE">
      <w:pPr>
        <w:rPr>
          <w:sz w:val="24"/>
          <w:szCs w:val="24"/>
        </w:rPr>
      </w:pPr>
    </w:p>
    <w:p w14:paraId="668AEBC8" w14:textId="77777777" w:rsidR="006C13DE" w:rsidRPr="006C13DE" w:rsidRDefault="006C13DE" w:rsidP="006C13DE">
      <w:pPr>
        <w:rPr>
          <w:sz w:val="24"/>
          <w:szCs w:val="24"/>
        </w:rPr>
      </w:pPr>
    </w:p>
    <w:p w14:paraId="7A845250" w14:textId="77777777" w:rsidR="006C13DE" w:rsidRPr="006C13DE" w:rsidRDefault="006C13DE" w:rsidP="006C13DE">
      <w:pPr>
        <w:rPr>
          <w:sz w:val="24"/>
          <w:szCs w:val="24"/>
        </w:rPr>
      </w:pPr>
    </w:p>
    <w:p w14:paraId="4156AE2A" w14:textId="77777777" w:rsidR="006C13DE" w:rsidRPr="006C13DE" w:rsidRDefault="006C13DE" w:rsidP="006C13DE">
      <w:pPr>
        <w:rPr>
          <w:sz w:val="24"/>
          <w:szCs w:val="24"/>
        </w:rPr>
      </w:pPr>
    </w:p>
    <w:p w14:paraId="356458B3" w14:textId="77777777" w:rsidR="006C13DE" w:rsidRPr="006C13DE" w:rsidRDefault="006C13DE" w:rsidP="006C13DE">
      <w:pPr>
        <w:rPr>
          <w:sz w:val="24"/>
          <w:szCs w:val="24"/>
        </w:rPr>
      </w:pPr>
    </w:p>
    <w:p w14:paraId="65ABA3E4" w14:textId="77777777" w:rsidR="006C13DE" w:rsidRPr="006C13DE" w:rsidRDefault="006C13DE" w:rsidP="006C13DE">
      <w:pPr>
        <w:rPr>
          <w:sz w:val="24"/>
          <w:szCs w:val="24"/>
        </w:rPr>
      </w:pPr>
    </w:p>
    <w:p w14:paraId="04BB4C01" w14:textId="77777777" w:rsidR="006C13DE" w:rsidRPr="006C13DE" w:rsidRDefault="006C13DE" w:rsidP="006C13DE">
      <w:pPr>
        <w:jc w:val="center"/>
        <w:rPr>
          <w:b/>
          <w:sz w:val="24"/>
          <w:szCs w:val="24"/>
        </w:rPr>
      </w:pPr>
      <w:r w:rsidRPr="006C13DE">
        <w:rPr>
          <w:b/>
          <w:sz w:val="24"/>
          <w:szCs w:val="24"/>
        </w:rPr>
        <w:t>ОБЯЗАТЕЛЬСТВО</w:t>
      </w:r>
    </w:p>
    <w:p w14:paraId="205F849A" w14:textId="77777777" w:rsidR="006C13DE" w:rsidRPr="006C13DE" w:rsidRDefault="006C13DE" w:rsidP="006C13DE">
      <w:pPr>
        <w:rPr>
          <w:sz w:val="24"/>
          <w:szCs w:val="24"/>
        </w:rPr>
      </w:pPr>
    </w:p>
    <w:p w14:paraId="0B6ED14E" w14:textId="77777777" w:rsidR="006C13DE" w:rsidRPr="006C13DE" w:rsidRDefault="006C13DE" w:rsidP="006C13DE">
      <w:pPr>
        <w:pBdr>
          <w:top w:val="nil"/>
          <w:left w:val="nil"/>
          <w:bottom w:val="nil"/>
          <w:right w:val="nil"/>
          <w:between w:val="nil"/>
        </w:pBdr>
        <w:ind w:firstLine="708"/>
        <w:jc w:val="both"/>
        <w:rPr>
          <w:sz w:val="24"/>
          <w:szCs w:val="24"/>
        </w:rPr>
      </w:pPr>
      <w:proofErr w:type="gramStart"/>
      <w:r w:rsidRPr="006C13DE">
        <w:rPr>
          <w:sz w:val="24"/>
          <w:szCs w:val="24"/>
        </w:rPr>
        <w:t>Участник берет</w:t>
      </w:r>
      <w:r w:rsidRPr="006C13DE">
        <w:rPr>
          <w:color w:val="000000"/>
          <w:sz w:val="24"/>
          <w:szCs w:val="24"/>
        </w:rPr>
        <w:t xml:space="preserve"> на себя обязательство </w:t>
      </w:r>
      <w:r w:rsidRPr="006C13DE">
        <w:rPr>
          <w:sz w:val="24"/>
          <w:szCs w:val="24"/>
        </w:rPr>
        <w:t xml:space="preserve">предоставить при поставке по лоту №____ процедуры государственной закупки </w:t>
      </w:r>
      <w:r w:rsidRPr="006C13DE">
        <w:rPr>
          <w:sz w:val="24"/>
          <w:szCs w:val="24"/>
          <w:lang w:val="en-US"/>
        </w:rPr>
        <w:t>AU</w:t>
      </w:r>
      <w:r w:rsidRPr="006C13DE">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35604A25" w14:textId="77777777" w:rsidR="006C13DE" w:rsidRPr="006C13DE" w:rsidRDefault="006C13DE" w:rsidP="006C13DE">
      <w:pPr>
        <w:pBdr>
          <w:top w:val="nil"/>
          <w:left w:val="nil"/>
          <w:bottom w:val="nil"/>
          <w:right w:val="nil"/>
          <w:between w:val="nil"/>
        </w:pBdr>
        <w:ind w:firstLine="708"/>
        <w:jc w:val="both"/>
        <w:rPr>
          <w:sz w:val="24"/>
          <w:szCs w:val="24"/>
        </w:rPr>
      </w:pPr>
    </w:p>
    <w:p w14:paraId="4A0938BE" w14:textId="77777777" w:rsidR="006C13DE" w:rsidRPr="006C13DE" w:rsidRDefault="006C13DE" w:rsidP="006C13DE">
      <w:pPr>
        <w:keepNext/>
        <w:keepLines/>
        <w:pBdr>
          <w:top w:val="nil"/>
          <w:left w:val="nil"/>
          <w:bottom w:val="nil"/>
          <w:right w:val="nil"/>
          <w:between w:val="nil"/>
        </w:pBdr>
        <w:ind w:firstLine="6237"/>
        <w:rPr>
          <w:color w:val="000000"/>
          <w:sz w:val="24"/>
          <w:szCs w:val="24"/>
        </w:rPr>
      </w:pPr>
      <w:r w:rsidRPr="006C13DE">
        <w:br w:type="page"/>
      </w:r>
    </w:p>
    <w:p w14:paraId="5ED2BFEA"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5</w:t>
      </w:r>
    </w:p>
    <w:p w14:paraId="56196D9E" w14:textId="77777777" w:rsidR="006C13DE" w:rsidRPr="006C13DE" w:rsidRDefault="006C13DE" w:rsidP="006C13DE">
      <w:pPr>
        <w:ind w:left="7371"/>
        <w:rPr>
          <w:sz w:val="24"/>
          <w:szCs w:val="24"/>
        </w:rPr>
      </w:pPr>
      <w:r w:rsidRPr="006C13DE">
        <w:rPr>
          <w:sz w:val="24"/>
          <w:szCs w:val="24"/>
        </w:rPr>
        <w:t>к аукционным документам</w:t>
      </w:r>
    </w:p>
    <w:p w14:paraId="288F18AC"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r w:rsidRPr="006C13D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4"/>
          <w:szCs w:val="24"/>
        </w:rPr>
      </w:pPr>
      <w:r w:rsidRPr="006C13DE">
        <w:rPr>
          <w:color w:val="000000"/>
          <w:sz w:val="24"/>
          <w:szCs w:val="24"/>
        </w:rPr>
        <w:t>Номер процедуры: _______    лот</w:t>
      </w:r>
      <w:proofErr w:type="gramStart"/>
      <w:r w:rsidRPr="006C13DE">
        <w:rPr>
          <w:color w:val="000000"/>
          <w:sz w:val="24"/>
          <w:szCs w:val="24"/>
        </w:rPr>
        <w:t xml:space="preserve"> №____                                                   С</w:t>
      </w:r>
      <w:proofErr w:type="gramEnd"/>
      <w:r w:rsidRPr="006C13DE">
        <w:rPr>
          <w:color w:val="000000"/>
          <w:sz w:val="24"/>
          <w:szCs w:val="24"/>
        </w:rPr>
        <w:t>тр._____ из ______</w:t>
      </w:r>
    </w:p>
    <w:p w14:paraId="13D1333C"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6C13DE"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Соответствует/</w:t>
            </w:r>
          </w:p>
          <w:p w14:paraId="2ECFD935"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6C13DE"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6C13DE" w:rsidRDefault="006C13DE" w:rsidP="006C13DE">
            <w:pPr>
              <w:rPr>
                <w:b/>
                <w:color w:val="000000"/>
                <w:sz w:val="24"/>
                <w:szCs w:val="24"/>
              </w:rPr>
            </w:pPr>
            <w:r w:rsidRPr="006C13DE">
              <w:rPr>
                <w:b/>
                <w:sz w:val="24"/>
                <w:szCs w:val="24"/>
              </w:rPr>
              <w:t>Состав (комплектация)**:</w:t>
            </w:r>
          </w:p>
        </w:tc>
      </w:tr>
      <w:tr w:rsidR="006C13DE" w:rsidRPr="006C13DE"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6C13DE"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6C13DE"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6C13DE"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6C13DE" w:rsidRDefault="006C13DE" w:rsidP="006C13DE">
            <w:pPr>
              <w:pBdr>
                <w:top w:val="nil"/>
                <w:left w:val="nil"/>
                <w:bottom w:val="nil"/>
                <w:right w:val="nil"/>
                <w:between w:val="nil"/>
              </w:pBdr>
              <w:jc w:val="center"/>
              <w:rPr>
                <w:color w:val="000000"/>
                <w:sz w:val="24"/>
                <w:szCs w:val="24"/>
              </w:rPr>
            </w:pPr>
          </w:p>
        </w:tc>
      </w:tr>
      <w:tr w:rsidR="006C13DE" w:rsidRPr="006C13DE"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6C13DE" w:rsidRDefault="006C13DE" w:rsidP="006C13DE">
            <w:pPr>
              <w:jc w:val="center"/>
              <w:rPr>
                <w:sz w:val="24"/>
                <w:szCs w:val="24"/>
              </w:rPr>
            </w:pPr>
          </w:p>
        </w:tc>
      </w:tr>
      <w:tr w:rsidR="006C13DE" w:rsidRPr="006C13DE"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6C13DE" w:rsidRDefault="006C13DE" w:rsidP="006C13DE">
            <w:pPr>
              <w:jc w:val="center"/>
              <w:rPr>
                <w:sz w:val="24"/>
                <w:szCs w:val="24"/>
              </w:rPr>
            </w:pPr>
          </w:p>
        </w:tc>
      </w:tr>
      <w:tr w:rsidR="006C13DE" w:rsidRPr="006C13DE"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6C13DE" w:rsidRDefault="006C13DE" w:rsidP="006C13DE">
            <w:pPr>
              <w:rPr>
                <w:b/>
                <w:sz w:val="24"/>
                <w:szCs w:val="24"/>
              </w:rPr>
            </w:pPr>
            <w:r w:rsidRPr="006C13DE">
              <w:rPr>
                <w:b/>
                <w:sz w:val="24"/>
                <w:szCs w:val="24"/>
              </w:rPr>
              <w:t>Технические характеристики:</w:t>
            </w:r>
          </w:p>
        </w:tc>
      </w:tr>
      <w:tr w:rsidR="006C13DE" w:rsidRPr="006C13DE"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6C13DE" w:rsidRDefault="006C13DE" w:rsidP="006C13DE">
            <w:pPr>
              <w:jc w:val="center"/>
              <w:rPr>
                <w:sz w:val="24"/>
                <w:szCs w:val="24"/>
              </w:rPr>
            </w:pPr>
          </w:p>
        </w:tc>
      </w:tr>
      <w:tr w:rsidR="006C13DE" w:rsidRPr="006C13DE"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6C13DE" w:rsidRDefault="006C13DE" w:rsidP="006C13DE">
            <w:pPr>
              <w:jc w:val="center"/>
              <w:rPr>
                <w:sz w:val="24"/>
                <w:szCs w:val="24"/>
              </w:rPr>
            </w:pPr>
          </w:p>
        </w:tc>
      </w:tr>
      <w:tr w:rsidR="006C13DE" w:rsidRPr="006C13DE"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6C13DE" w:rsidRDefault="006C13DE" w:rsidP="006C13DE">
            <w:pPr>
              <w:jc w:val="center"/>
              <w:rPr>
                <w:sz w:val="24"/>
                <w:szCs w:val="24"/>
              </w:rPr>
            </w:pPr>
          </w:p>
        </w:tc>
      </w:tr>
      <w:tr w:rsidR="006C13DE" w:rsidRPr="006C13DE"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6C13DE" w:rsidRDefault="006C13DE" w:rsidP="006C13DE">
            <w:pPr>
              <w:rPr>
                <w:b/>
                <w:sz w:val="24"/>
                <w:szCs w:val="24"/>
              </w:rPr>
            </w:pPr>
            <w:r w:rsidRPr="006C13DE">
              <w:rPr>
                <w:b/>
                <w:sz w:val="24"/>
                <w:szCs w:val="24"/>
              </w:rPr>
              <w:t>Дополнительные требования (при наличии в заявке):</w:t>
            </w:r>
          </w:p>
        </w:tc>
      </w:tr>
      <w:tr w:rsidR="006C13DE" w:rsidRPr="006C13DE"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6C13DE" w:rsidRDefault="006C13DE" w:rsidP="006C13DE">
            <w:pPr>
              <w:jc w:val="center"/>
              <w:rPr>
                <w:sz w:val="24"/>
                <w:szCs w:val="24"/>
              </w:rPr>
            </w:pPr>
          </w:p>
        </w:tc>
      </w:tr>
      <w:tr w:rsidR="006C13DE" w:rsidRPr="006C13DE"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6C13DE" w:rsidRDefault="006C13DE" w:rsidP="006C13DE">
            <w:pPr>
              <w:jc w:val="center"/>
              <w:rPr>
                <w:sz w:val="24"/>
                <w:szCs w:val="24"/>
              </w:rPr>
            </w:pPr>
          </w:p>
        </w:tc>
      </w:tr>
      <w:tr w:rsidR="006C13DE" w:rsidRPr="006C13DE"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6C13DE" w:rsidRDefault="006C13DE" w:rsidP="006C13DE">
            <w:pPr>
              <w:jc w:val="center"/>
              <w:rPr>
                <w:sz w:val="24"/>
                <w:szCs w:val="24"/>
              </w:rPr>
            </w:pPr>
          </w:p>
        </w:tc>
      </w:tr>
    </w:tbl>
    <w:p w14:paraId="46CDB49E"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6C13DE" w:rsidRDefault="006C13DE" w:rsidP="006C13DE">
      <w:pPr>
        <w:pBdr>
          <w:top w:val="nil"/>
          <w:left w:val="nil"/>
          <w:bottom w:val="nil"/>
          <w:right w:val="nil"/>
          <w:between w:val="nil"/>
        </w:pBdr>
        <w:spacing w:after="200"/>
        <w:jc w:val="both"/>
        <w:rPr>
          <w:color w:val="000000"/>
          <w:sz w:val="24"/>
          <w:szCs w:val="24"/>
        </w:rPr>
      </w:pPr>
      <w:r w:rsidRPr="006C13DE">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В случае</w:t>
      </w:r>
      <w:proofErr w:type="gramStart"/>
      <w:r w:rsidRPr="006C13DE">
        <w:rPr>
          <w:color w:val="000000"/>
          <w:sz w:val="24"/>
          <w:szCs w:val="24"/>
        </w:rPr>
        <w:t>,</w:t>
      </w:r>
      <w:proofErr w:type="gramEnd"/>
      <w:r w:rsidRPr="006C13DE">
        <w:rPr>
          <w:color w:val="000000"/>
          <w:sz w:val="24"/>
          <w:szCs w:val="24"/>
        </w:rPr>
        <w:t xml:space="preserve">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6C13DE">
        <w:rPr>
          <w:b/>
          <w:color w:val="000000"/>
          <w:sz w:val="24"/>
          <w:szCs w:val="24"/>
        </w:rPr>
        <w:t>«Предоставляю обязательство»</w:t>
      </w:r>
    </w:p>
    <w:p w14:paraId="51AA85D7" w14:textId="5D5DB01E"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br w:type="page"/>
      </w:r>
      <w:r w:rsidRPr="006C13DE">
        <w:rPr>
          <w:b/>
          <w:sz w:val="24"/>
          <w:szCs w:val="24"/>
        </w:rPr>
        <w:lastRenderedPageBreak/>
        <w:t>Приложение 8</w:t>
      </w:r>
    </w:p>
    <w:p w14:paraId="15DD5E27" w14:textId="77777777" w:rsidR="006C13DE" w:rsidRPr="006C13DE" w:rsidRDefault="006C13DE" w:rsidP="006C13DE">
      <w:pPr>
        <w:ind w:left="7371"/>
        <w:rPr>
          <w:sz w:val="24"/>
          <w:szCs w:val="24"/>
        </w:rPr>
      </w:pPr>
      <w:r w:rsidRPr="006C13DE">
        <w:rPr>
          <w:sz w:val="24"/>
          <w:szCs w:val="24"/>
        </w:rPr>
        <w:t>к аукционным документам</w:t>
      </w:r>
    </w:p>
    <w:p w14:paraId="6871B7DC" w14:textId="77777777" w:rsidR="006C13DE" w:rsidRPr="006C13DE" w:rsidRDefault="006C13DE" w:rsidP="006C13DE">
      <w:pPr>
        <w:pBdr>
          <w:top w:val="nil"/>
          <w:left w:val="nil"/>
          <w:bottom w:val="nil"/>
          <w:right w:val="nil"/>
          <w:between w:val="nil"/>
        </w:pBdr>
        <w:jc w:val="center"/>
        <w:rPr>
          <w:color w:val="000000"/>
          <w:sz w:val="24"/>
          <w:szCs w:val="24"/>
        </w:rPr>
      </w:pPr>
    </w:p>
    <w:p w14:paraId="6DA76DE0"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 xml:space="preserve">Порядок оценки предложений участников </w:t>
      </w:r>
    </w:p>
    <w:p w14:paraId="4B2F2D59"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электронного аукциона на соответствие предмету закупки</w:t>
      </w:r>
    </w:p>
    <w:p w14:paraId="6BEB9CA6" w14:textId="77777777" w:rsidR="006C13DE" w:rsidRPr="006C13DE"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6C13DE" w:rsidRDefault="006C13DE" w:rsidP="006C13DE">
      <w:pPr>
        <w:pBdr>
          <w:top w:val="nil"/>
          <w:left w:val="nil"/>
          <w:bottom w:val="nil"/>
          <w:right w:val="nil"/>
          <w:between w:val="nil"/>
        </w:pBdr>
        <w:ind w:firstLine="720"/>
        <w:jc w:val="both"/>
        <w:rPr>
          <w:color w:val="000000"/>
          <w:sz w:val="24"/>
          <w:szCs w:val="24"/>
        </w:rPr>
      </w:pPr>
      <w:r w:rsidRPr="006C13DE">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w:t>
      </w:r>
      <w:proofErr w:type="gramStart"/>
      <w:r w:rsidRPr="006C13DE">
        <w:rPr>
          <w:color w:val="000000"/>
          <w:sz w:val="24"/>
          <w:szCs w:val="24"/>
        </w:rPr>
        <w:t>,</w:t>
      </w:r>
      <w:proofErr w:type="gramEnd"/>
      <w:r w:rsidRPr="006C13DE">
        <w:rPr>
          <w:color w:val="000000"/>
          <w:sz w:val="24"/>
          <w:szCs w:val="24"/>
        </w:rPr>
        <w:t xml:space="preserve">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3. Предложение участника не оценивается (бальная оценка не производится):</w:t>
      </w:r>
    </w:p>
    <w:p w14:paraId="334AC6E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3.1. в части товара, предложенного участником сверх требования заявки на закупку;</w:t>
      </w:r>
    </w:p>
    <w:p w14:paraId="56BE9C2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4.</w:t>
      </w:r>
      <w:r w:rsidRPr="006C13DE">
        <w:rPr>
          <w:b/>
          <w:color w:val="000000"/>
          <w:sz w:val="24"/>
          <w:szCs w:val="24"/>
        </w:rPr>
        <w:t xml:space="preserve"> Аукционное предложение отклоняется, если его первый раздел:</w:t>
      </w:r>
    </w:p>
    <w:p w14:paraId="1FF35D37" w14:textId="77777777" w:rsidR="006C13DE" w:rsidRPr="006C13DE" w:rsidRDefault="006C13DE" w:rsidP="006C13DE">
      <w:pPr>
        <w:pBdr>
          <w:top w:val="nil"/>
          <w:left w:val="nil"/>
          <w:bottom w:val="nil"/>
          <w:right w:val="nil"/>
          <w:between w:val="nil"/>
        </w:pBdr>
        <w:ind w:firstLine="708"/>
        <w:jc w:val="both"/>
        <w:rPr>
          <w:color w:val="000000"/>
          <w:sz w:val="24"/>
          <w:szCs w:val="24"/>
        </w:rPr>
      </w:pPr>
      <w:proofErr w:type="gramStart"/>
      <w:r w:rsidRPr="006C13DE">
        <w:rPr>
          <w:color w:val="000000"/>
          <w:sz w:val="24"/>
          <w:szCs w:val="24"/>
        </w:rPr>
        <w:t>- не соответствует требованию заявки на закупку, выполнение которого является обязательным (</w:t>
      </w:r>
      <w:r w:rsidRPr="006C13DE">
        <w:rPr>
          <w:b/>
          <w:color w:val="000000"/>
          <w:sz w:val="24"/>
          <w:szCs w:val="24"/>
        </w:rPr>
        <w:t>помеченное астерис</w:t>
      </w:r>
      <w:r w:rsidRPr="006C13DE">
        <w:rPr>
          <w:b/>
          <w:sz w:val="24"/>
          <w:szCs w:val="24"/>
        </w:rPr>
        <w:t>ком (</w:t>
      </w:r>
      <w:r w:rsidRPr="006C13DE">
        <w:rPr>
          <w:b/>
          <w:color w:val="000000"/>
          <w:sz w:val="24"/>
          <w:szCs w:val="24"/>
        </w:rPr>
        <w:t>звездочкой)) или иным образом, если это предусмотрено заявкой на закупку (</w:t>
      </w:r>
      <w:r w:rsidRPr="006C13DE">
        <w:rPr>
          <w:b/>
          <w:sz w:val="24"/>
          <w:szCs w:val="24"/>
        </w:rPr>
        <w:t>приложение 1)</w:t>
      </w:r>
      <w:r w:rsidRPr="006C13DE">
        <w:rPr>
          <w:color w:val="000000"/>
          <w:sz w:val="24"/>
          <w:szCs w:val="24"/>
        </w:rPr>
        <w:t xml:space="preserve">; </w:t>
      </w:r>
      <w:proofErr w:type="gramEnd"/>
    </w:p>
    <w:p w14:paraId="564BC073"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6C13DE">
        <w:rPr>
          <w:b/>
          <w:color w:val="000000"/>
          <w:sz w:val="24"/>
          <w:szCs w:val="24"/>
        </w:rPr>
        <w:t xml:space="preserve">на 100 процентов, </w:t>
      </w:r>
      <w:r w:rsidRPr="006C13D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r w:rsidRPr="006C13DE">
        <w:rPr>
          <w:color w:val="000000"/>
          <w:sz w:val="24"/>
          <w:szCs w:val="24"/>
        </w:rPr>
        <w:t xml:space="preserve">- соответствуют описанию предмета закупки менее чем </w:t>
      </w:r>
      <w:r w:rsidRPr="006C13DE">
        <w:rPr>
          <w:b/>
          <w:color w:val="000000"/>
          <w:sz w:val="24"/>
          <w:szCs w:val="24"/>
        </w:rPr>
        <w:t>на 85 процентов</w:t>
      </w:r>
      <w:r w:rsidRPr="006C13DE">
        <w:rPr>
          <w:color w:val="000000"/>
          <w:sz w:val="24"/>
          <w:szCs w:val="24"/>
        </w:rPr>
        <w:t>.</w:t>
      </w:r>
    </w:p>
    <w:p w14:paraId="5C3E6AFD" w14:textId="77777777" w:rsidR="006C13DE" w:rsidRPr="006C13DE" w:rsidRDefault="006C13DE" w:rsidP="006C13DE">
      <w:pPr>
        <w:rPr>
          <w:b/>
          <w:i/>
          <w:color w:val="000000"/>
          <w:sz w:val="24"/>
          <w:szCs w:val="24"/>
        </w:rPr>
      </w:pPr>
      <w:r w:rsidRPr="006C13DE">
        <w:rPr>
          <w:b/>
          <w:i/>
          <w:color w:val="000000"/>
          <w:sz w:val="24"/>
          <w:szCs w:val="24"/>
        </w:rPr>
        <w:br w:type="page"/>
      </w:r>
    </w:p>
    <w:p w14:paraId="619B581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i/>
          <w:color w:val="000000"/>
          <w:sz w:val="24"/>
          <w:szCs w:val="24"/>
        </w:rPr>
        <w:lastRenderedPageBreak/>
        <w:t>Пример экспертной оценки</w:t>
      </w:r>
    </w:p>
    <w:p w14:paraId="1F8FE8BD" w14:textId="77777777" w:rsidR="006C13DE" w:rsidRPr="006C13DE"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6C13DE" w14:paraId="3F7FF485" w14:textId="77777777" w:rsidTr="00EF7B80">
        <w:tc>
          <w:tcPr>
            <w:tcW w:w="1390" w:type="pct"/>
            <w:shd w:val="clear" w:color="auto" w:fill="D9D9D9" w:themeFill="background1" w:themeFillShade="D9"/>
          </w:tcPr>
          <w:p w14:paraId="6EE067D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7DE5C772" w14:textId="77777777" w:rsidTr="00EF7B80">
        <w:tc>
          <w:tcPr>
            <w:tcW w:w="1390" w:type="pct"/>
          </w:tcPr>
          <w:p w14:paraId="2AD46603"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Наименование товара</w:t>
            </w:r>
          </w:p>
        </w:tc>
        <w:tc>
          <w:tcPr>
            <w:tcW w:w="911" w:type="pct"/>
            <w:gridSpan w:val="4"/>
          </w:tcPr>
          <w:p w14:paraId="315A56C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w:t>
            </w:r>
          </w:p>
        </w:tc>
        <w:tc>
          <w:tcPr>
            <w:tcW w:w="879" w:type="pct"/>
            <w:gridSpan w:val="3"/>
          </w:tcPr>
          <w:p w14:paraId="71C1153E"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w:t>
            </w:r>
          </w:p>
        </w:tc>
        <w:tc>
          <w:tcPr>
            <w:tcW w:w="960" w:type="pct"/>
            <w:gridSpan w:val="5"/>
          </w:tcPr>
          <w:p w14:paraId="1758E7C2"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w:t>
            </w:r>
          </w:p>
        </w:tc>
        <w:tc>
          <w:tcPr>
            <w:tcW w:w="859" w:type="pct"/>
            <w:gridSpan w:val="3"/>
          </w:tcPr>
          <w:p w14:paraId="48BFB73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w:t>
            </w:r>
          </w:p>
        </w:tc>
      </w:tr>
      <w:tr w:rsidR="006C13DE" w:rsidRPr="006C13DE" w14:paraId="3256E289" w14:textId="77777777" w:rsidTr="00EF7B80">
        <w:tc>
          <w:tcPr>
            <w:tcW w:w="1390" w:type="pct"/>
          </w:tcPr>
          <w:p w14:paraId="73215F44"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Изготовитель товара</w:t>
            </w:r>
          </w:p>
        </w:tc>
        <w:tc>
          <w:tcPr>
            <w:tcW w:w="911" w:type="pct"/>
            <w:gridSpan w:val="4"/>
          </w:tcPr>
          <w:p w14:paraId="6250A179"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a-a</w:t>
            </w:r>
          </w:p>
        </w:tc>
        <w:tc>
          <w:tcPr>
            <w:tcW w:w="879" w:type="pct"/>
            <w:gridSpan w:val="3"/>
          </w:tcPr>
          <w:p w14:paraId="4A4F7CD8"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b-b</w:t>
            </w:r>
          </w:p>
        </w:tc>
        <w:tc>
          <w:tcPr>
            <w:tcW w:w="960" w:type="pct"/>
            <w:gridSpan w:val="5"/>
          </w:tcPr>
          <w:p w14:paraId="667534CC"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proofErr w:type="gramStart"/>
            <w:r w:rsidRPr="006C13DE">
              <w:rPr>
                <w:color w:val="000000"/>
                <w:sz w:val="24"/>
                <w:szCs w:val="24"/>
              </w:rPr>
              <w:t>с-с</w:t>
            </w:r>
            <w:proofErr w:type="gramEnd"/>
          </w:p>
        </w:tc>
        <w:tc>
          <w:tcPr>
            <w:tcW w:w="859" w:type="pct"/>
            <w:gridSpan w:val="3"/>
          </w:tcPr>
          <w:p w14:paraId="39775724"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d-d</w:t>
            </w:r>
          </w:p>
        </w:tc>
      </w:tr>
      <w:tr w:rsidR="006C13DE" w:rsidRPr="006C13DE" w14:paraId="7674AD33" w14:textId="77777777" w:rsidTr="00EF7B80">
        <w:tc>
          <w:tcPr>
            <w:tcW w:w="1390" w:type="pct"/>
            <w:shd w:val="clear" w:color="auto" w:fill="D9D9D9" w:themeFill="background1" w:themeFillShade="D9"/>
          </w:tcPr>
          <w:p w14:paraId="4A3D6F2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8181C82" w14:textId="77777777" w:rsidR="006C13DE" w:rsidRPr="006C13DE"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3" w:type="pct"/>
            <w:shd w:val="clear" w:color="auto" w:fill="D9D9D9" w:themeFill="background1" w:themeFillShade="D9"/>
          </w:tcPr>
          <w:p w14:paraId="0E7655C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CC691F4" w14:textId="77777777" w:rsidR="006C13DE" w:rsidRPr="006C13DE"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6" w:type="pct"/>
            <w:shd w:val="clear" w:color="auto" w:fill="D9D9D9" w:themeFill="background1" w:themeFillShade="D9"/>
          </w:tcPr>
          <w:p w14:paraId="07F6540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1002FEF8" w14:textId="77777777" w:rsidR="006C13DE" w:rsidRPr="006C13DE"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2" w:type="pct"/>
            <w:gridSpan w:val="2"/>
            <w:shd w:val="clear" w:color="auto" w:fill="D9D9D9" w:themeFill="background1" w:themeFillShade="D9"/>
          </w:tcPr>
          <w:p w14:paraId="2CD0AB0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5C3D2199" w14:textId="77777777" w:rsidR="006C13DE" w:rsidRPr="006C13DE"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78B76C48" w14:textId="77777777" w:rsidTr="00EF7B80">
        <w:tc>
          <w:tcPr>
            <w:tcW w:w="1390" w:type="pct"/>
            <w:vMerge w:val="restart"/>
          </w:tcPr>
          <w:p w14:paraId="75257E1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1AFC653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5FC4392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05D0D0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36CC4DD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56D3D7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804D6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0C9CDC2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E430F5D" w14:textId="77777777" w:rsidTr="00EF7B80">
        <w:tc>
          <w:tcPr>
            <w:tcW w:w="1390" w:type="pct"/>
            <w:vMerge/>
          </w:tcPr>
          <w:p w14:paraId="2FC2005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28833FB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4E30951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38D386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25DB570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6AA69DC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4FFCD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3472416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013DEB09" w14:textId="77777777" w:rsidTr="00EF7B80">
        <w:tc>
          <w:tcPr>
            <w:tcW w:w="1390" w:type="pct"/>
            <w:vMerge/>
          </w:tcPr>
          <w:p w14:paraId="0DB1368F"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66D7C55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7EBB0A4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tc>
        <w:tc>
          <w:tcPr>
            <w:tcW w:w="406" w:type="pct"/>
            <w:gridSpan w:val="2"/>
          </w:tcPr>
          <w:p w14:paraId="6887086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546" w:type="pct"/>
          </w:tcPr>
          <w:p w14:paraId="1F5B69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10F8E7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37C6A38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5A7CCFD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3FD998E" w14:textId="77777777" w:rsidTr="00EF7B80">
        <w:tc>
          <w:tcPr>
            <w:tcW w:w="1390" w:type="pct"/>
          </w:tcPr>
          <w:p w14:paraId="3F6E64C7"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СООТВЕТСТВИЕ КОМПЛЕКТАЦИИ, %</w:t>
            </w:r>
          </w:p>
        </w:tc>
        <w:tc>
          <w:tcPr>
            <w:tcW w:w="911" w:type="pct"/>
            <w:gridSpan w:val="4"/>
            <w:vAlign w:val="center"/>
          </w:tcPr>
          <w:p w14:paraId="091CFC1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vAlign w:val="center"/>
          </w:tcPr>
          <w:p w14:paraId="37FFBC7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66%</w:t>
            </w:r>
          </w:p>
        </w:tc>
        <w:tc>
          <w:tcPr>
            <w:tcW w:w="960" w:type="pct"/>
            <w:gridSpan w:val="5"/>
            <w:vAlign w:val="center"/>
          </w:tcPr>
          <w:p w14:paraId="68EE37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59" w:type="pct"/>
            <w:gridSpan w:val="3"/>
            <w:vAlign w:val="center"/>
          </w:tcPr>
          <w:p w14:paraId="15DB2A9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r>
      <w:tr w:rsidR="006C13DE" w:rsidRPr="006C13DE" w14:paraId="0FA305C2" w14:textId="77777777" w:rsidTr="00EF7B80">
        <w:tc>
          <w:tcPr>
            <w:tcW w:w="1390" w:type="pct"/>
            <w:shd w:val="clear" w:color="auto" w:fill="D9D9D9" w:themeFill="background1" w:themeFillShade="D9"/>
          </w:tcPr>
          <w:p w14:paraId="02F8A6FE"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9740BF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6" w:type="pct"/>
            <w:gridSpan w:val="2"/>
            <w:shd w:val="clear" w:color="auto" w:fill="D9D9D9" w:themeFill="background1" w:themeFillShade="D9"/>
          </w:tcPr>
          <w:p w14:paraId="08EC42F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AD2099F" w14:textId="77777777" w:rsidR="006C13DE" w:rsidRPr="006C13DE"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9" w:type="pct"/>
            <w:gridSpan w:val="2"/>
            <w:shd w:val="clear" w:color="auto" w:fill="D9D9D9" w:themeFill="background1" w:themeFillShade="D9"/>
          </w:tcPr>
          <w:p w14:paraId="1067E79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Да/ </w:t>
            </w:r>
          </w:p>
          <w:p w14:paraId="7D2D88A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p w14:paraId="56DFD92A" w14:textId="77777777" w:rsidR="006C13DE" w:rsidRPr="006C13DE"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08" w:type="pct"/>
            <w:gridSpan w:val="2"/>
            <w:shd w:val="clear" w:color="auto" w:fill="D9D9D9" w:themeFill="background1" w:themeFillShade="D9"/>
          </w:tcPr>
          <w:p w14:paraId="27BBAB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5A712B8" w14:textId="77777777" w:rsidR="006C13DE" w:rsidRPr="006C13DE"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4824C466" w14:textId="77777777" w:rsidTr="00EF7B80">
        <w:tc>
          <w:tcPr>
            <w:tcW w:w="1390" w:type="pct"/>
            <w:vMerge w:val="restart"/>
          </w:tcPr>
          <w:p w14:paraId="7C209A52"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149D3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val="restart"/>
          </w:tcPr>
          <w:p w14:paraId="2847C75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 оценивается</w:t>
            </w:r>
          </w:p>
        </w:tc>
        <w:tc>
          <w:tcPr>
            <w:tcW w:w="549" w:type="pct"/>
            <w:gridSpan w:val="2"/>
          </w:tcPr>
          <w:p w14:paraId="64B7FD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08" w:type="pct"/>
            <w:gridSpan w:val="2"/>
          </w:tcPr>
          <w:p w14:paraId="0180F7E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408" w:type="pct"/>
            <w:gridSpan w:val="2"/>
          </w:tcPr>
          <w:p w14:paraId="4BB2A4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1F5983D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C969FD6" w14:textId="77777777" w:rsidTr="00EF7B80">
        <w:tc>
          <w:tcPr>
            <w:tcW w:w="1390" w:type="pct"/>
            <w:vMerge/>
          </w:tcPr>
          <w:p w14:paraId="458F5459"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F07C76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8792F2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F66FE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1230E3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788C61F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771910B" w14:textId="77777777" w:rsidTr="00EF7B80">
        <w:tc>
          <w:tcPr>
            <w:tcW w:w="1390" w:type="pct"/>
            <w:vMerge/>
          </w:tcPr>
          <w:p w14:paraId="797EB89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4360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8CC07A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3A6066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5350B9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5AE8FE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07FA25A" w14:textId="77777777" w:rsidTr="00EF7B80">
        <w:tc>
          <w:tcPr>
            <w:tcW w:w="1390" w:type="pct"/>
            <w:vMerge/>
          </w:tcPr>
          <w:p w14:paraId="1AD6132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869DE6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085D63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00FA3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398BD42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4457345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540803" w14:textId="77777777" w:rsidTr="00EF7B80">
        <w:tc>
          <w:tcPr>
            <w:tcW w:w="1390" w:type="pct"/>
            <w:vMerge/>
          </w:tcPr>
          <w:p w14:paraId="1B84521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6E41C7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5824911D"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37495E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AA85AD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77B10D3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DC989D1" w14:textId="77777777" w:rsidTr="00EF7B80">
        <w:tc>
          <w:tcPr>
            <w:tcW w:w="1390" w:type="pct"/>
            <w:vMerge/>
          </w:tcPr>
          <w:p w14:paraId="58C434A1"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6E2A2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654F38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56511B9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09CE31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1DC01A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F13FC4" w14:textId="77777777" w:rsidTr="00EF7B80">
        <w:tc>
          <w:tcPr>
            <w:tcW w:w="1390" w:type="pct"/>
            <w:vMerge/>
          </w:tcPr>
          <w:p w14:paraId="67B916A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0614B24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63090CC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792AB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4C689DE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647E5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4B05A5F9" w14:textId="77777777" w:rsidTr="00EF7B80">
        <w:trPr>
          <w:trHeight w:val="300"/>
        </w:trPr>
        <w:tc>
          <w:tcPr>
            <w:tcW w:w="5000" w:type="pct"/>
            <w:gridSpan w:val="16"/>
          </w:tcPr>
          <w:p w14:paraId="68282F99" w14:textId="77777777" w:rsidR="006C13DE" w:rsidRPr="006C13DE" w:rsidRDefault="006C13DE" w:rsidP="006C13DE">
            <w:pPr>
              <w:keepNext/>
              <w:pBdr>
                <w:top w:val="nil"/>
                <w:left w:val="nil"/>
                <w:bottom w:val="nil"/>
                <w:right w:val="nil"/>
                <w:between w:val="nil"/>
              </w:pBdr>
              <w:spacing w:before="240" w:after="60"/>
              <w:jc w:val="both"/>
              <w:rPr>
                <w:b/>
                <w:color w:val="000000"/>
                <w:sz w:val="24"/>
                <w:szCs w:val="24"/>
              </w:rPr>
            </w:pPr>
            <w:r w:rsidRPr="006C13DE">
              <w:rPr>
                <w:b/>
                <w:color w:val="000000"/>
                <w:sz w:val="24"/>
                <w:szCs w:val="24"/>
              </w:rPr>
              <w:t>Пример выставления баллов</w:t>
            </w:r>
          </w:p>
          <w:p w14:paraId="68B6E1E9" w14:textId="77777777" w:rsidR="006C13DE" w:rsidRPr="006C13DE" w:rsidRDefault="006C13DE" w:rsidP="006C13DE">
            <w:pPr>
              <w:pBdr>
                <w:top w:val="nil"/>
                <w:left w:val="nil"/>
                <w:bottom w:val="nil"/>
                <w:right w:val="nil"/>
                <w:between w:val="nil"/>
              </w:pBdr>
              <w:jc w:val="both"/>
              <w:rPr>
                <w:color w:val="000000"/>
                <w:sz w:val="24"/>
                <w:szCs w:val="24"/>
              </w:rPr>
            </w:pPr>
            <w:r w:rsidRPr="006C13DE">
              <w:rPr>
                <w:b/>
                <w:i/>
                <w:color w:val="000000"/>
                <w:sz w:val="24"/>
                <w:szCs w:val="24"/>
              </w:rPr>
              <w:t>(максимально возможное количество баллов – 7)</w:t>
            </w:r>
          </w:p>
        </w:tc>
      </w:tr>
      <w:tr w:rsidR="006C13DE" w:rsidRPr="006C13DE" w14:paraId="3276F894" w14:textId="77777777" w:rsidTr="00EF7B80">
        <w:trPr>
          <w:trHeight w:val="620"/>
        </w:trPr>
        <w:tc>
          <w:tcPr>
            <w:tcW w:w="1415" w:type="pct"/>
            <w:gridSpan w:val="2"/>
          </w:tcPr>
          <w:p w14:paraId="32BD24BD"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 xml:space="preserve">Общее количество баллов </w:t>
            </w:r>
            <w:r w:rsidRPr="006C13DE">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w:t>
            </w:r>
          </w:p>
        </w:tc>
        <w:tc>
          <w:tcPr>
            <w:tcW w:w="879" w:type="pct"/>
            <w:gridSpan w:val="3"/>
          </w:tcPr>
          <w:p w14:paraId="69D235C4"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w:t>
            </w:r>
          </w:p>
        </w:tc>
        <w:tc>
          <w:tcPr>
            <w:tcW w:w="952" w:type="pct"/>
            <w:gridSpan w:val="3"/>
          </w:tcPr>
          <w:p w14:paraId="40659DA2"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w:t>
            </w:r>
          </w:p>
        </w:tc>
        <w:tc>
          <w:tcPr>
            <w:tcW w:w="867" w:type="pct"/>
            <w:gridSpan w:val="5"/>
          </w:tcPr>
          <w:p w14:paraId="155D2C3E"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5</w:t>
            </w:r>
          </w:p>
        </w:tc>
      </w:tr>
      <w:tr w:rsidR="006C13DE" w:rsidRPr="006C13DE"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71%</w:t>
            </w:r>
          </w:p>
        </w:tc>
      </w:tr>
    </w:tbl>
    <w:p w14:paraId="22B1B9BE"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6C13DE" w:rsidRDefault="006C13DE" w:rsidP="006C13DE">
      <w:pPr>
        <w:pBdr>
          <w:top w:val="nil"/>
          <w:left w:val="nil"/>
          <w:bottom w:val="nil"/>
          <w:right w:val="nil"/>
          <w:between w:val="nil"/>
        </w:pBdr>
        <w:jc w:val="both"/>
        <w:rPr>
          <w:color w:val="000000"/>
          <w:sz w:val="24"/>
          <w:szCs w:val="24"/>
        </w:rPr>
      </w:pPr>
    </w:p>
    <w:p w14:paraId="105B97FE" w14:textId="77777777" w:rsidR="006C13DE" w:rsidRPr="006C13DE" w:rsidRDefault="006C13DE" w:rsidP="006C13DE">
      <w:pPr>
        <w:tabs>
          <w:tab w:val="left" w:pos="1262"/>
        </w:tabs>
        <w:rPr>
          <w:b/>
          <w:sz w:val="24"/>
          <w:szCs w:val="24"/>
          <w:lang w:val="en-US"/>
        </w:rPr>
      </w:pPr>
      <w:r w:rsidRPr="006C13DE">
        <w:rPr>
          <w:color w:val="000000"/>
          <w:sz w:val="24"/>
          <w:szCs w:val="24"/>
        </w:rPr>
        <w:br w:type="page"/>
      </w:r>
    </w:p>
    <w:p w14:paraId="24E29EB7" w14:textId="77777777" w:rsidR="006C13DE" w:rsidRPr="006C13DE" w:rsidRDefault="006C13DE" w:rsidP="006C13DE">
      <w:pPr>
        <w:tabs>
          <w:tab w:val="left" w:pos="1262"/>
        </w:tabs>
        <w:rPr>
          <w:b/>
          <w:sz w:val="24"/>
          <w:szCs w:val="24"/>
          <w:lang w:val="en-US"/>
        </w:rPr>
        <w:sectPr w:rsidR="006C13DE" w:rsidRPr="006C13DE" w:rsidSect="00821C85">
          <w:headerReference w:type="even" r:id="rId19"/>
          <w:footerReference w:type="default" r:id="rId20"/>
          <w:headerReference w:type="first" r:id="rId21"/>
          <w:pgSz w:w="11906" w:h="16838" w:code="9"/>
          <w:pgMar w:top="851" w:right="567" w:bottom="851" w:left="1134" w:header="709" w:footer="420" w:gutter="0"/>
          <w:cols w:space="720"/>
          <w:docGrid w:linePitch="272"/>
        </w:sectPr>
      </w:pPr>
    </w:p>
    <w:p w14:paraId="24EF8D7D" w14:textId="77777777" w:rsidR="006C13DE" w:rsidRPr="006C13DE" w:rsidRDefault="006C13DE" w:rsidP="006C13DE">
      <w:pPr>
        <w:pBdr>
          <w:top w:val="nil"/>
          <w:left w:val="nil"/>
          <w:bottom w:val="nil"/>
          <w:right w:val="nil"/>
          <w:between w:val="nil"/>
        </w:pBdr>
        <w:ind w:left="12333"/>
        <w:outlineLvl w:val="0"/>
        <w:rPr>
          <w:b/>
          <w:sz w:val="24"/>
          <w:szCs w:val="24"/>
        </w:rPr>
      </w:pPr>
      <w:r w:rsidRPr="006C13DE">
        <w:rPr>
          <w:b/>
          <w:sz w:val="24"/>
          <w:szCs w:val="24"/>
        </w:rPr>
        <w:lastRenderedPageBreak/>
        <w:t>Приложение 9</w:t>
      </w:r>
    </w:p>
    <w:p w14:paraId="1513BCAE" w14:textId="77777777" w:rsidR="006C13DE" w:rsidRPr="006C13DE" w:rsidRDefault="006C13DE" w:rsidP="006C13DE">
      <w:pPr>
        <w:ind w:left="12333"/>
        <w:jc w:val="both"/>
        <w:rPr>
          <w:color w:val="000000"/>
          <w:sz w:val="24"/>
          <w:szCs w:val="24"/>
        </w:rPr>
      </w:pPr>
      <w:r w:rsidRPr="006C13DE">
        <w:rPr>
          <w:color w:val="000000"/>
          <w:sz w:val="24"/>
          <w:szCs w:val="24"/>
        </w:rPr>
        <w:t>к аукционным документам</w:t>
      </w:r>
    </w:p>
    <w:p w14:paraId="313A2D40" w14:textId="77777777" w:rsidR="006C13DE" w:rsidRPr="006C13DE" w:rsidRDefault="006C13DE" w:rsidP="006C13DE">
      <w:pPr>
        <w:ind w:left="10490"/>
        <w:jc w:val="both"/>
        <w:rPr>
          <w:color w:val="000000"/>
          <w:sz w:val="24"/>
          <w:szCs w:val="24"/>
        </w:rPr>
      </w:pPr>
    </w:p>
    <w:p w14:paraId="1FE6BDC4" w14:textId="77777777" w:rsidR="006C13DE" w:rsidRPr="006C13DE" w:rsidRDefault="006C13DE" w:rsidP="006C13DE">
      <w:pPr>
        <w:jc w:val="center"/>
        <w:rPr>
          <w:color w:val="000000"/>
          <w:sz w:val="24"/>
          <w:szCs w:val="24"/>
        </w:rPr>
      </w:pPr>
      <w:r w:rsidRPr="006C13DE">
        <w:rPr>
          <w:b/>
          <w:color w:val="000000"/>
          <w:sz w:val="24"/>
          <w:szCs w:val="24"/>
        </w:rPr>
        <w:t xml:space="preserve">СПЕЦИФИКАЦИЯ </w:t>
      </w:r>
    </w:p>
    <w:p w14:paraId="720ACB4C" w14:textId="77777777" w:rsidR="006C13DE" w:rsidRPr="006C13DE" w:rsidRDefault="006C13DE" w:rsidP="006C13DE">
      <w:pPr>
        <w:jc w:val="center"/>
        <w:rPr>
          <w:color w:val="000000"/>
          <w:sz w:val="24"/>
          <w:szCs w:val="24"/>
        </w:rPr>
      </w:pPr>
      <w:r w:rsidRPr="006C13DE">
        <w:rPr>
          <w:color w:val="000000"/>
          <w:sz w:val="24"/>
          <w:szCs w:val="24"/>
        </w:rPr>
        <w:t>Номер процедуры: _____________    лот</w:t>
      </w:r>
      <w:proofErr w:type="gramStart"/>
      <w:r w:rsidRPr="006C13DE">
        <w:rPr>
          <w:color w:val="000000"/>
          <w:sz w:val="24"/>
          <w:szCs w:val="24"/>
        </w:rPr>
        <w:t xml:space="preserve"> №___________</w:t>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t>С</w:t>
      </w:r>
      <w:proofErr w:type="gramEnd"/>
      <w:r w:rsidRPr="006C13DE">
        <w:rPr>
          <w:color w:val="000000"/>
          <w:sz w:val="24"/>
          <w:szCs w:val="24"/>
        </w:rPr>
        <w:t>тр._____ из ______</w:t>
      </w:r>
    </w:p>
    <w:p w14:paraId="232628EC" w14:textId="77777777" w:rsidR="006C13DE" w:rsidRPr="006C13DE"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6C13DE"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6C13DE" w:rsidRDefault="006C13DE" w:rsidP="006C13DE">
            <w:pPr>
              <w:jc w:val="center"/>
              <w:rPr>
                <w:color w:val="000000"/>
                <w:sz w:val="16"/>
                <w:szCs w:val="16"/>
              </w:rPr>
            </w:pPr>
            <w:r w:rsidRPr="006C13DE">
              <w:rPr>
                <w:color w:val="000000"/>
                <w:sz w:val="16"/>
                <w:szCs w:val="16"/>
              </w:rPr>
              <w:t>№ позиции согласно</w:t>
            </w:r>
          </w:p>
          <w:p w14:paraId="3B187815" w14:textId="77777777" w:rsidR="006C13DE" w:rsidRPr="006C13DE" w:rsidRDefault="006C13DE" w:rsidP="006C13DE">
            <w:pPr>
              <w:jc w:val="center"/>
              <w:rPr>
                <w:color w:val="000000"/>
                <w:sz w:val="24"/>
                <w:szCs w:val="24"/>
              </w:rPr>
            </w:pPr>
            <w:r w:rsidRPr="006C13D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4D9F7363"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Наименование </w:t>
            </w:r>
            <w:proofErr w:type="gramStart"/>
            <w:r w:rsidRPr="006C13DE">
              <w:rPr>
                <w:b/>
                <w:color w:val="000000"/>
                <w:sz w:val="16"/>
                <w:szCs w:val="16"/>
              </w:rPr>
              <w:t>товара, относящегося к  медицинским изделиям указываются</w:t>
            </w:r>
            <w:proofErr w:type="gramEnd"/>
            <w:r w:rsidRPr="006C13DE">
              <w:rPr>
                <w:b/>
                <w:color w:val="000000"/>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6C13DE" w:rsidRDefault="006C13DE" w:rsidP="006C13DE">
            <w:pPr>
              <w:rPr>
                <w:sz w:val="24"/>
                <w:szCs w:val="24"/>
              </w:rPr>
            </w:pPr>
            <w:proofErr w:type="gramStart"/>
            <w:r w:rsidRPr="006C13D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6C13DE">
              <w:rPr>
                <w:sz w:val="24"/>
                <w:szCs w:val="24"/>
              </w:rPr>
              <w:t xml:space="preserve"> </w:t>
            </w:r>
            <w:r w:rsidRPr="006C13DE">
              <w:rPr>
                <w:b/>
                <w:sz w:val="16"/>
                <w:szCs w:val="16"/>
              </w:rPr>
              <w:t>или договору на проведение комплекса предварительных технических работ</w:t>
            </w:r>
            <w:proofErr w:type="gramEnd"/>
          </w:p>
          <w:p w14:paraId="16EBE61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6C13DE" w:rsidRDefault="006C13DE" w:rsidP="006C13DE">
            <w:pPr>
              <w:keepNext/>
              <w:jc w:val="center"/>
              <w:rPr>
                <w:color w:val="000000"/>
                <w:sz w:val="16"/>
                <w:szCs w:val="16"/>
              </w:rPr>
            </w:pPr>
            <w:r w:rsidRPr="006C13D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6C13DE" w:rsidRDefault="006C13DE" w:rsidP="006C13DE">
            <w:pPr>
              <w:ind w:left="-107" w:right="-99"/>
              <w:jc w:val="center"/>
              <w:rPr>
                <w:color w:val="000000"/>
                <w:sz w:val="16"/>
                <w:szCs w:val="16"/>
              </w:rPr>
            </w:pPr>
            <w:r w:rsidRPr="006C13D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6C13DE" w:rsidRDefault="006C13DE" w:rsidP="006C13DE">
            <w:pP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6C13DE" w:rsidRDefault="006C13DE" w:rsidP="006C13DE">
            <w:pPr>
              <w:ind w:left="-107" w:right="-99"/>
              <w:jc w:val="center"/>
              <w:rPr>
                <w:color w:val="000000"/>
                <w:sz w:val="16"/>
                <w:szCs w:val="16"/>
              </w:rPr>
            </w:pPr>
          </w:p>
          <w:p w14:paraId="2F193D0A" w14:textId="77777777" w:rsidR="006C13DE" w:rsidRPr="006C13DE" w:rsidRDefault="006C13DE" w:rsidP="006C13DE">
            <w:pPr>
              <w:keepNext/>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6C13DE">
              <w:rPr>
                <w:color w:val="000000"/>
                <w:sz w:val="16"/>
                <w:szCs w:val="16"/>
              </w:rPr>
              <w:t>указанному</w:t>
            </w:r>
            <w:proofErr w:type="gramEnd"/>
            <w:r w:rsidRPr="006C13DE">
              <w:rPr>
                <w:color w:val="000000"/>
                <w:sz w:val="16"/>
                <w:szCs w:val="16"/>
              </w:rPr>
              <w:t xml:space="preserve"> в регистрационном удостоверении</w:t>
            </w:r>
            <w:r w:rsidRPr="006C13DE">
              <w:rPr>
                <w:sz w:val="16"/>
                <w:szCs w:val="16"/>
              </w:rPr>
              <w:t xml:space="preserve"> </w:t>
            </w:r>
            <w:r w:rsidRPr="006C13D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6C13DE" w:rsidRDefault="006C13DE" w:rsidP="006C13DE">
            <w:pPr>
              <w:keepNext/>
              <w:jc w:val="center"/>
              <w:rPr>
                <w:color w:val="000000"/>
                <w:sz w:val="16"/>
                <w:szCs w:val="16"/>
              </w:rPr>
            </w:pPr>
            <w:r w:rsidRPr="006C13DE">
              <w:rPr>
                <w:b/>
                <w:sz w:val="16"/>
                <w:szCs w:val="16"/>
              </w:rPr>
              <w:t xml:space="preserve">(в регистрационном удостоверении, выданному в рамках </w:t>
            </w:r>
            <w:r w:rsidRPr="006C13D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6C13DE" w:rsidRDefault="006C13DE" w:rsidP="006C13DE">
            <w:pPr>
              <w:ind w:left="-108" w:right="-108"/>
              <w:jc w:val="center"/>
              <w:rPr>
                <w:color w:val="000000"/>
                <w:sz w:val="16"/>
                <w:szCs w:val="16"/>
              </w:rPr>
            </w:pPr>
            <w:r w:rsidRPr="006C13DE">
              <w:rPr>
                <w:color w:val="000000"/>
                <w:sz w:val="16"/>
                <w:szCs w:val="16"/>
              </w:rPr>
              <w:lastRenderedPageBreak/>
              <w:t>Предлагаемое кол-во</w:t>
            </w:r>
          </w:p>
          <w:p w14:paraId="56209B08" w14:textId="77777777" w:rsidR="006C13DE" w:rsidRPr="006C13DE" w:rsidRDefault="006C13DE" w:rsidP="006C13DE">
            <w:pPr>
              <w:tabs>
                <w:tab w:val="left" w:pos="1114"/>
              </w:tabs>
              <w:ind w:left="-61" w:firstLine="61"/>
              <w:jc w:val="center"/>
              <w:rPr>
                <w:color w:val="000000"/>
                <w:sz w:val="24"/>
                <w:szCs w:val="24"/>
              </w:rPr>
            </w:pPr>
            <w:proofErr w:type="spellStart"/>
            <w:proofErr w:type="gramStart"/>
            <w:r w:rsidRPr="006C13DE">
              <w:rPr>
                <w:color w:val="000000"/>
                <w:sz w:val="16"/>
                <w:szCs w:val="16"/>
              </w:rPr>
              <w:t>шт</w:t>
            </w:r>
            <w:proofErr w:type="spellEnd"/>
            <w:proofErr w:type="gramEnd"/>
            <w:r w:rsidRPr="006C13DE">
              <w:rPr>
                <w:color w:val="000000"/>
                <w:sz w:val="16"/>
                <w:szCs w:val="16"/>
              </w:rPr>
              <w:t xml:space="preserve">/ </w:t>
            </w:r>
            <w:proofErr w:type="spellStart"/>
            <w:r w:rsidRPr="006C13DE">
              <w:rPr>
                <w:color w:val="000000"/>
                <w:sz w:val="16"/>
                <w:szCs w:val="16"/>
              </w:rPr>
              <w:t>кор</w:t>
            </w:r>
            <w:proofErr w:type="spellEnd"/>
            <w:r w:rsidRPr="006C13DE">
              <w:rPr>
                <w:color w:val="000000"/>
                <w:sz w:val="16"/>
                <w:szCs w:val="16"/>
              </w:rPr>
              <w:t>./</w:t>
            </w:r>
            <w:proofErr w:type="spellStart"/>
            <w:r w:rsidRPr="006C13DE">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6C13DE" w:rsidRDefault="006C13DE" w:rsidP="006C13DE">
            <w:pPr>
              <w:ind w:right="-37"/>
              <w:jc w:val="center"/>
              <w:rPr>
                <w:color w:val="000000"/>
                <w:sz w:val="16"/>
                <w:szCs w:val="16"/>
              </w:rPr>
            </w:pPr>
            <w:r w:rsidRPr="006C13DE">
              <w:rPr>
                <w:color w:val="000000"/>
                <w:sz w:val="16"/>
                <w:szCs w:val="16"/>
              </w:rPr>
              <w:t xml:space="preserve">Предлагаемое кол-во товара (штук, флаконов) содержащихся в </w:t>
            </w:r>
            <w:proofErr w:type="spellStart"/>
            <w:r w:rsidRPr="006C13DE">
              <w:rPr>
                <w:color w:val="000000"/>
                <w:sz w:val="16"/>
                <w:szCs w:val="16"/>
              </w:rPr>
              <w:t>кор</w:t>
            </w:r>
            <w:proofErr w:type="spellEnd"/>
            <w:r w:rsidRPr="006C13DE">
              <w:rPr>
                <w:color w:val="000000"/>
                <w:sz w:val="16"/>
                <w:szCs w:val="16"/>
              </w:rPr>
              <w:t>./</w:t>
            </w:r>
            <w:proofErr w:type="spellStart"/>
            <w:r w:rsidRPr="006C13DE">
              <w:rPr>
                <w:color w:val="000000"/>
                <w:sz w:val="16"/>
                <w:szCs w:val="16"/>
              </w:rPr>
              <w:t>упак</w:t>
            </w:r>
            <w:proofErr w:type="spellEnd"/>
            <w:r w:rsidRPr="006C13DE">
              <w:rPr>
                <w:color w:val="000000"/>
                <w:sz w:val="16"/>
                <w:szCs w:val="16"/>
              </w:rPr>
              <w:t>.</w:t>
            </w:r>
          </w:p>
          <w:p w14:paraId="5DF48A76" w14:textId="77777777" w:rsidR="006C13DE" w:rsidRPr="006C13DE" w:rsidRDefault="006C13DE" w:rsidP="006C13DE">
            <w:pPr>
              <w:ind w:right="-37"/>
              <w:jc w:val="center"/>
              <w:rPr>
                <w:color w:val="000000"/>
                <w:sz w:val="16"/>
                <w:szCs w:val="16"/>
              </w:rPr>
            </w:pPr>
          </w:p>
          <w:p w14:paraId="0970AC95" w14:textId="77777777" w:rsidR="006C13DE" w:rsidRPr="006C13DE" w:rsidRDefault="006C13DE" w:rsidP="006C13DE">
            <w:pPr>
              <w:ind w:right="-43"/>
              <w:jc w:val="center"/>
              <w:rPr>
                <w:color w:val="000000"/>
                <w:sz w:val="16"/>
                <w:szCs w:val="16"/>
              </w:rPr>
            </w:pPr>
            <w:r w:rsidRPr="006C13D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6C13DE" w:rsidRDefault="006C13DE" w:rsidP="006C13DE">
            <w:pPr>
              <w:ind w:left="-108" w:right="-108"/>
              <w:jc w:val="center"/>
              <w:rPr>
                <w:color w:val="000000"/>
                <w:sz w:val="16"/>
                <w:szCs w:val="16"/>
              </w:rPr>
            </w:pPr>
          </w:p>
          <w:p w14:paraId="183D8D42" w14:textId="77777777" w:rsidR="006C13DE" w:rsidRPr="006C13DE" w:rsidRDefault="006C13DE" w:rsidP="006C13DE">
            <w:pPr>
              <w:ind w:left="-108" w:right="-108"/>
              <w:jc w:val="center"/>
              <w:rPr>
                <w:color w:val="000000"/>
                <w:sz w:val="16"/>
                <w:szCs w:val="16"/>
              </w:rPr>
            </w:pPr>
            <w:r w:rsidRPr="006C13DE">
              <w:rPr>
                <w:b/>
                <w:color w:val="000000"/>
                <w:sz w:val="16"/>
                <w:szCs w:val="16"/>
              </w:rPr>
              <w:t>Для</w:t>
            </w:r>
          </w:p>
          <w:p w14:paraId="0C60CE35" w14:textId="77777777" w:rsidR="006C13DE" w:rsidRPr="006C13DE" w:rsidRDefault="006C13DE" w:rsidP="006C13DE">
            <w:pPr>
              <w:ind w:left="-108" w:right="-108"/>
              <w:jc w:val="center"/>
              <w:rPr>
                <w:color w:val="000000"/>
                <w:sz w:val="16"/>
                <w:szCs w:val="16"/>
              </w:rPr>
            </w:pPr>
            <w:r w:rsidRPr="006C13DE">
              <w:rPr>
                <w:b/>
                <w:color w:val="000000"/>
                <w:sz w:val="16"/>
                <w:szCs w:val="16"/>
              </w:rPr>
              <w:t>Резидентов РБ:</w:t>
            </w:r>
          </w:p>
          <w:p w14:paraId="78D387B0"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 (заполняется только резидентами РБ на </w:t>
            </w:r>
            <w:proofErr w:type="gramStart"/>
            <w:r w:rsidRPr="006C13DE">
              <w:rPr>
                <w:b/>
                <w:color w:val="000000"/>
                <w:sz w:val="16"/>
                <w:szCs w:val="16"/>
              </w:rPr>
              <w:t>товар</w:t>
            </w:r>
            <w:proofErr w:type="gramEnd"/>
            <w:r w:rsidRPr="006C13DE">
              <w:rPr>
                <w:b/>
                <w:color w:val="000000"/>
                <w:sz w:val="16"/>
                <w:szCs w:val="16"/>
              </w:rPr>
              <w:t xml:space="preserve"> относящийся к медицинским изделиям, за исключением </w:t>
            </w:r>
          </w:p>
          <w:p w14:paraId="6609733B" w14:textId="77777777" w:rsidR="006C13DE" w:rsidRPr="006C13DE" w:rsidRDefault="006C13DE" w:rsidP="006C13DE">
            <w:pPr>
              <w:ind w:left="-108" w:right="-108"/>
              <w:jc w:val="center"/>
              <w:rPr>
                <w:color w:val="000000"/>
                <w:sz w:val="16"/>
                <w:szCs w:val="16"/>
              </w:rPr>
            </w:pPr>
            <w:r w:rsidRPr="006C13DE">
              <w:rPr>
                <w:b/>
                <w:color w:val="000000"/>
                <w:sz w:val="16"/>
                <w:szCs w:val="16"/>
              </w:rPr>
              <w:t>производителей)</w:t>
            </w:r>
          </w:p>
          <w:p w14:paraId="139687DC" w14:textId="77777777" w:rsidR="006C13DE" w:rsidRPr="006C13DE"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6C13DE" w:rsidRDefault="006C13DE" w:rsidP="006C13DE">
            <w:pPr>
              <w:ind w:left="-108" w:right="-108"/>
              <w:jc w:val="center"/>
              <w:rPr>
                <w:b/>
                <w:color w:val="000000"/>
                <w:sz w:val="16"/>
                <w:szCs w:val="16"/>
              </w:rPr>
            </w:pPr>
          </w:p>
          <w:p w14:paraId="0134B319" w14:textId="77777777" w:rsidR="006C13DE" w:rsidRPr="006C13DE" w:rsidRDefault="006C13DE" w:rsidP="006C13DE">
            <w:pPr>
              <w:ind w:left="-108" w:right="-108"/>
              <w:jc w:val="center"/>
              <w:rPr>
                <w:b/>
                <w:color w:val="000000"/>
                <w:sz w:val="16"/>
                <w:szCs w:val="16"/>
              </w:rPr>
            </w:pPr>
          </w:p>
          <w:p w14:paraId="47F672D9" w14:textId="77777777" w:rsidR="00250062" w:rsidRPr="00250062" w:rsidRDefault="00250062" w:rsidP="00250062">
            <w:pPr>
              <w:ind w:left="-108" w:right="-108"/>
              <w:jc w:val="center"/>
              <w:rPr>
                <w:b/>
                <w:color w:val="000000"/>
                <w:sz w:val="16"/>
                <w:szCs w:val="16"/>
              </w:rPr>
            </w:pPr>
            <w:r w:rsidRPr="00250062">
              <w:rPr>
                <w:b/>
                <w:color w:val="000000"/>
                <w:sz w:val="16"/>
                <w:szCs w:val="16"/>
              </w:rPr>
              <w:t>Размер примененной оптовой надбавки,</w:t>
            </w:r>
          </w:p>
          <w:p w14:paraId="54A0D961" w14:textId="77777777" w:rsidR="00250062" w:rsidRPr="00250062" w:rsidRDefault="00250062" w:rsidP="00250062">
            <w:pPr>
              <w:ind w:left="-108" w:right="-108"/>
              <w:jc w:val="center"/>
              <w:rPr>
                <w:b/>
                <w:color w:val="000000"/>
                <w:sz w:val="16"/>
                <w:szCs w:val="16"/>
              </w:rPr>
            </w:pPr>
            <w:r w:rsidRPr="00250062">
              <w:rPr>
                <w:b/>
                <w:color w:val="000000"/>
                <w:sz w:val="16"/>
                <w:szCs w:val="16"/>
              </w:rPr>
              <w:t>%</w:t>
            </w:r>
          </w:p>
          <w:p w14:paraId="39C04351" w14:textId="77777777" w:rsidR="00250062" w:rsidRPr="00250062" w:rsidRDefault="00250062" w:rsidP="00250062">
            <w:pPr>
              <w:ind w:left="-108" w:right="-108"/>
              <w:jc w:val="center"/>
              <w:rPr>
                <w:b/>
                <w:color w:val="000000"/>
                <w:sz w:val="16"/>
                <w:szCs w:val="16"/>
              </w:rPr>
            </w:pPr>
            <w:proofErr w:type="gramStart"/>
            <w:r w:rsidRPr="00250062">
              <w:rPr>
                <w:b/>
                <w:color w:val="000000"/>
                <w:sz w:val="16"/>
                <w:szCs w:val="16"/>
              </w:rPr>
              <w:t>(не более 50 % от предельно допустимой, заполняется только резидентами РБ, за исключением</w:t>
            </w:r>
            <w:proofErr w:type="gramEnd"/>
          </w:p>
          <w:p w14:paraId="1FE3558A" w14:textId="77777777" w:rsidR="00250062" w:rsidRPr="00250062" w:rsidRDefault="00250062" w:rsidP="00250062">
            <w:pPr>
              <w:ind w:left="-108" w:right="-108"/>
              <w:jc w:val="center"/>
              <w:rPr>
                <w:b/>
                <w:color w:val="000000"/>
                <w:sz w:val="16"/>
                <w:szCs w:val="16"/>
              </w:rPr>
            </w:pPr>
            <w:r w:rsidRPr="00250062">
              <w:rPr>
                <w:b/>
                <w:color w:val="000000"/>
                <w:sz w:val="16"/>
                <w:szCs w:val="16"/>
              </w:rPr>
              <w:t>производителей)</w:t>
            </w:r>
          </w:p>
          <w:p w14:paraId="43941D6B" w14:textId="6F55642D" w:rsidR="006C13DE" w:rsidRPr="006C13DE" w:rsidRDefault="00250062" w:rsidP="00250062">
            <w:pPr>
              <w:ind w:left="-108" w:right="-108"/>
              <w:jc w:val="center"/>
              <w:rPr>
                <w:color w:val="000000"/>
                <w:sz w:val="16"/>
                <w:szCs w:val="16"/>
              </w:rPr>
            </w:pPr>
            <w:r w:rsidRPr="00250062">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4BEB5F83"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1FBBF118"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081CEAA8"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5862E6B4" w14:textId="77777777" w:rsidR="006C13DE" w:rsidRPr="006C13DE" w:rsidRDefault="006C13DE" w:rsidP="006C13DE">
            <w:pPr>
              <w:ind w:left="-108" w:right="-108"/>
              <w:jc w:val="center"/>
              <w:rPr>
                <w:color w:val="000000"/>
                <w:sz w:val="16"/>
                <w:szCs w:val="16"/>
              </w:rPr>
            </w:pPr>
            <w:proofErr w:type="gramStart"/>
            <w:r w:rsidRPr="006C13DE">
              <w:rPr>
                <w:b/>
                <w:color w:val="000000"/>
                <w:sz w:val="16"/>
                <w:szCs w:val="16"/>
              </w:rPr>
              <w:t>РБ</w:t>
            </w:r>
            <w:r w:rsidRPr="006C13DE">
              <w:rPr>
                <w:color w:val="000000"/>
                <w:sz w:val="16"/>
                <w:szCs w:val="16"/>
              </w:rPr>
              <w:t xml:space="preserve"> - </w:t>
            </w:r>
            <w:r w:rsidRPr="006C13DE">
              <w:rPr>
                <w:b/>
                <w:color w:val="000000"/>
                <w:sz w:val="16"/>
                <w:szCs w:val="16"/>
              </w:rPr>
              <w:t>без  учета таможенных платежей (пошлины,</w:t>
            </w:r>
            <w:proofErr w:type="gramEnd"/>
          </w:p>
          <w:p w14:paraId="65395FA7"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w:t>
            </w:r>
            <w:r w:rsidRPr="006C13DE">
              <w:rPr>
                <w:color w:val="000000"/>
                <w:sz w:val="16"/>
                <w:szCs w:val="16"/>
              </w:rPr>
              <w:t>на территории РБ</w:t>
            </w:r>
          </w:p>
          <w:p w14:paraId="651788D2" w14:textId="77777777" w:rsidR="006C13DE" w:rsidRPr="006C13DE" w:rsidRDefault="006C13DE" w:rsidP="006C13DE">
            <w:pPr>
              <w:ind w:left="-108" w:right="-108"/>
              <w:jc w:val="center"/>
              <w:rPr>
                <w:color w:val="000000"/>
                <w:sz w:val="16"/>
                <w:szCs w:val="16"/>
              </w:rPr>
            </w:pPr>
          </w:p>
          <w:p w14:paraId="52E8C37E" w14:textId="77777777" w:rsidR="006C13DE" w:rsidRPr="006C13DE" w:rsidRDefault="006C13DE" w:rsidP="006C13DE">
            <w:pPr>
              <w:ind w:left="-108" w:right="-108"/>
              <w:jc w:val="center"/>
              <w:rPr>
                <w:color w:val="000000"/>
                <w:sz w:val="16"/>
                <w:szCs w:val="16"/>
              </w:rPr>
            </w:pPr>
          </w:p>
          <w:p w14:paraId="46A0A57F" w14:textId="77777777" w:rsidR="006C13DE" w:rsidRPr="006C13DE" w:rsidRDefault="006C13DE" w:rsidP="006C13DE">
            <w:pPr>
              <w:ind w:left="-108" w:right="-108"/>
              <w:jc w:val="center"/>
              <w:rPr>
                <w:color w:val="000000"/>
                <w:sz w:val="16"/>
                <w:szCs w:val="16"/>
              </w:rPr>
            </w:pPr>
          </w:p>
          <w:p w14:paraId="1BF9C21F"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5798CF97"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w:t>
            </w:r>
            <w:proofErr w:type="gramStart"/>
            <w:r w:rsidRPr="006C13DE">
              <w:rPr>
                <w:color w:val="000000"/>
                <w:sz w:val="16"/>
                <w:szCs w:val="16"/>
              </w:rPr>
              <w:t>.р</w:t>
            </w:r>
            <w:proofErr w:type="gramEnd"/>
            <w:r w:rsidRPr="006C13DE">
              <w:rPr>
                <w:color w:val="000000"/>
                <w:sz w:val="16"/>
                <w:szCs w:val="16"/>
              </w:rPr>
              <w:t>уб</w:t>
            </w:r>
            <w:proofErr w:type="spellEnd"/>
            <w:r w:rsidRPr="006C13DE">
              <w:rPr>
                <w:color w:val="000000"/>
                <w:sz w:val="16"/>
                <w:szCs w:val="16"/>
              </w:rPr>
              <w:t>.</w:t>
            </w:r>
          </w:p>
          <w:p w14:paraId="1C60B3C4"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44DD2CDC" w14:textId="77777777" w:rsidR="006C13DE" w:rsidRPr="006C13DE" w:rsidRDefault="006C13DE" w:rsidP="006C13DE">
            <w:pPr>
              <w:ind w:left="-108" w:right="-108"/>
              <w:jc w:val="center"/>
              <w:rPr>
                <w:color w:val="000000"/>
                <w:sz w:val="16"/>
                <w:szCs w:val="16"/>
              </w:rPr>
            </w:pPr>
            <w:proofErr w:type="gramStart"/>
            <w:r w:rsidRPr="006C13DE">
              <w:rPr>
                <w:b/>
                <w:color w:val="000000"/>
                <w:sz w:val="16"/>
                <w:szCs w:val="16"/>
              </w:rPr>
              <w:t>для резидентов РБ  - с учетом таможенных платежей (пошлины,</w:t>
            </w:r>
            <w:proofErr w:type="gramEnd"/>
          </w:p>
          <w:p w14:paraId="740ED8C6" w14:textId="77777777" w:rsidR="006C13DE" w:rsidRPr="006C13DE" w:rsidRDefault="006C13DE" w:rsidP="006C13DE">
            <w:pPr>
              <w:ind w:left="-94" w:right="-80"/>
              <w:jc w:val="center"/>
              <w:rPr>
                <w:b/>
                <w:color w:val="000000"/>
                <w:sz w:val="16"/>
                <w:szCs w:val="16"/>
              </w:rPr>
            </w:pPr>
            <w:r w:rsidRPr="006C13DE">
              <w:rPr>
                <w:b/>
                <w:color w:val="000000"/>
                <w:sz w:val="16"/>
                <w:szCs w:val="16"/>
              </w:rPr>
              <w:t>сборы)</w:t>
            </w:r>
          </w:p>
          <w:p w14:paraId="789F107F" w14:textId="77777777" w:rsidR="006C13DE" w:rsidRPr="006C13DE" w:rsidRDefault="006C13DE" w:rsidP="006C13DE">
            <w:pPr>
              <w:ind w:left="-94" w:right="-80"/>
              <w:jc w:val="center"/>
              <w:rPr>
                <w:b/>
                <w:color w:val="000000"/>
                <w:sz w:val="16"/>
                <w:szCs w:val="16"/>
              </w:rPr>
            </w:pPr>
          </w:p>
          <w:p w14:paraId="0948DFFC" w14:textId="77777777" w:rsidR="006C13DE" w:rsidRPr="006C13DE" w:rsidRDefault="006C13DE" w:rsidP="006C13DE">
            <w:pPr>
              <w:ind w:left="-94" w:right="-80"/>
              <w:jc w:val="center"/>
              <w:rPr>
                <w:color w:val="000000"/>
                <w:sz w:val="16"/>
                <w:szCs w:val="16"/>
              </w:rPr>
            </w:pPr>
            <w:r w:rsidRPr="006C13D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6C13DE" w:rsidRDefault="006C13DE" w:rsidP="006C13DE">
            <w:pPr>
              <w:ind w:right="-108"/>
              <w:rPr>
                <w:color w:val="000000"/>
                <w:sz w:val="16"/>
                <w:szCs w:val="16"/>
              </w:rPr>
            </w:pPr>
            <w:r w:rsidRPr="006C13DE">
              <w:rPr>
                <w:color w:val="000000"/>
                <w:sz w:val="16"/>
                <w:szCs w:val="16"/>
              </w:rPr>
              <w:t>Ставка НДС</w:t>
            </w:r>
          </w:p>
          <w:p w14:paraId="73B8B4E6"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6C13DE" w:rsidRDefault="006C13DE" w:rsidP="006C13DE">
            <w:pPr>
              <w:ind w:left="-108" w:right="-108"/>
              <w:jc w:val="center"/>
              <w:rPr>
                <w:color w:val="000000"/>
                <w:sz w:val="16"/>
                <w:szCs w:val="16"/>
              </w:rPr>
            </w:pPr>
            <w:r w:rsidRPr="006C13DE">
              <w:rPr>
                <w:color w:val="000000"/>
                <w:sz w:val="16"/>
                <w:szCs w:val="16"/>
              </w:rPr>
              <w:t>Сумма НДС</w:t>
            </w:r>
          </w:p>
          <w:p w14:paraId="099A0EA5"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w:t>
            </w:r>
            <w:proofErr w:type="gramStart"/>
            <w:r w:rsidRPr="006C13DE">
              <w:rPr>
                <w:color w:val="000000"/>
                <w:sz w:val="16"/>
                <w:szCs w:val="16"/>
              </w:rPr>
              <w:t>.р</w:t>
            </w:r>
            <w:proofErr w:type="gramEnd"/>
            <w:r w:rsidRPr="006C13DE">
              <w:rPr>
                <w:color w:val="000000"/>
                <w:sz w:val="16"/>
                <w:szCs w:val="16"/>
              </w:rPr>
              <w:t>уб</w:t>
            </w:r>
            <w:proofErr w:type="spellEnd"/>
            <w:r w:rsidRPr="006C13DE">
              <w:rPr>
                <w:color w:val="000000"/>
                <w:sz w:val="16"/>
                <w:szCs w:val="16"/>
              </w:rPr>
              <w:t>.</w:t>
            </w:r>
          </w:p>
          <w:p w14:paraId="7630813E" w14:textId="77777777" w:rsidR="006C13DE" w:rsidRPr="006C13DE" w:rsidRDefault="006C13DE" w:rsidP="006C13DE">
            <w:pPr>
              <w:ind w:right="34"/>
              <w:jc w:val="center"/>
              <w:rPr>
                <w:b/>
                <w:color w:val="000000"/>
                <w:sz w:val="16"/>
                <w:szCs w:val="16"/>
              </w:rPr>
            </w:pPr>
            <w:r w:rsidRPr="006C13DE">
              <w:rPr>
                <w:b/>
                <w:color w:val="000000"/>
                <w:sz w:val="16"/>
                <w:szCs w:val="16"/>
              </w:rPr>
              <w:t>для резидентов РБ</w:t>
            </w:r>
          </w:p>
          <w:p w14:paraId="3DDB154B" w14:textId="77777777" w:rsidR="006C13DE" w:rsidRPr="006C13DE" w:rsidRDefault="006C13DE" w:rsidP="006C13DE">
            <w:pPr>
              <w:ind w:right="34"/>
              <w:jc w:val="center"/>
              <w:rPr>
                <w:b/>
                <w:color w:val="000000"/>
                <w:sz w:val="16"/>
                <w:szCs w:val="16"/>
              </w:rPr>
            </w:pPr>
          </w:p>
          <w:p w14:paraId="18CCBC22" w14:textId="77777777" w:rsidR="006C13DE" w:rsidRPr="006C13DE" w:rsidRDefault="006C13DE" w:rsidP="006C13DE">
            <w:pPr>
              <w:ind w:right="34"/>
              <w:jc w:val="center"/>
              <w:rPr>
                <w:color w:val="000000"/>
                <w:sz w:val="16"/>
                <w:szCs w:val="16"/>
              </w:rPr>
            </w:pPr>
            <w:r w:rsidRPr="006C13D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6C13DE" w:rsidRDefault="006C13DE" w:rsidP="006C13DE">
            <w:pPr>
              <w:ind w:left="-108" w:right="-108"/>
              <w:jc w:val="center"/>
              <w:rPr>
                <w:color w:val="000000"/>
                <w:sz w:val="16"/>
                <w:szCs w:val="16"/>
              </w:rPr>
            </w:pPr>
          </w:p>
          <w:p w14:paraId="7BBDAA3D"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3638EEFB"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4134EC20"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26535268" w14:textId="77777777" w:rsidR="006C13DE" w:rsidRPr="006C13DE" w:rsidRDefault="006C13DE" w:rsidP="006C13DE">
            <w:pPr>
              <w:ind w:left="-108" w:right="-108"/>
              <w:jc w:val="center"/>
              <w:rPr>
                <w:color w:val="000000"/>
                <w:sz w:val="16"/>
                <w:szCs w:val="16"/>
              </w:rPr>
            </w:pPr>
            <w:proofErr w:type="gramStart"/>
            <w:r w:rsidRPr="006C13DE">
              <w:rPr>
                <w:b/>
                <w:color w:val="000000"/>
                <w:sz w:val="16"/>
                <w:szCs w:val="16"/>
              </w:rPr>
              <w:t>РБ</w:t>
            </w:r>
            <w:r w:rsidRPr="006C13DE">
              <w:rPr>
                <w:color w:val="000000"/>
                <w:sz w:val="16"/>
                <w:szCs w:val="16"/>
              </w:rPr>
              <w:t xml:space="preserve"> - </w:t>
            </w:r>
            <w:r w:rsidRPr="006C13DE">
              <w:rPr>
                <w:b/>
                <w:color w:val="000000"/>
                <w:sz w:val="16"/>
                <w:szCs w:val="16"/>
              </w:rPr>
              <w:t>без  учета таможенных платежей (пошлины,</w:t>
            </w:r>
            <w:proofErr w:type="gramEnd"/>
          </w:p>
          <w:p w14:paraId="658D1DE5"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и НДС) </w:t>
            </w:r>
            <w:r w:rsidRPr="006C13DE">
              <w:rPr>
                <w:color w:val="000000"/>
                <w:sz w:val="16"/>
                <w:szCs w:val="16"/>
              </w:rPr>
              <w:t>на территории РБ</w:t>
            </w:r>
          </w:p>
          <w:p w14:paraId="71C0CA48" w14:textId="77777777" w:rsidR="006C13DE" w:rsidRPr="006C13DE" w:rsidRDefault="006C13DE" w:rsidP="006C13DE">
            <w:pPr>
              <w:ind w:left="-108" w:right="-108"/>
              <w:jc w:val="center"/>
              <w:rPr>
                <w:color w:val="000000"/>
                <w:sz w:val="16"/>
                <w:szCs w:val="16"/>
              </w:rPr>
            </w:pPr>
          </w:p>
          <w:p w14:paraId="0C1D222C" w14:textId="77777777" w:rsidR="006C13DE" w:rsidRPr="006C13DE" w:rsidRDefault="006C13DE" w:rsidP="006C13DE">
            <w:pPr>
              <w:ind w:left="-108" w:right="-108"/>
              <w:jc w:val="center"/>
              <w:rPr>
                <w:color w:val="000000"/>
                <w:sz w:val="16"/>
                <w:szCs w:val="16"/>
              </w:rPr>
            </w:pPr>
          </w:p>
          <w:p w14:paraId="54B4A8C2" w14:textId="77777777" w:rsidR="006C13DE" w:rsidRPr="006C13DE" w:rsidRDefault="006C13DE" w:rsidP="006C13DE">
            <w:pPr>
              <w:ind w:left="-108" w:right="-108"/>
              <w:jc w:val="center"/>
              <w:rPr>
                <w:color w:val="000000"/>
                <w:sz w:val="16"/>
                <w:szCs w:val="16"/>
              </w:rPr>
            </w:pPr>
          </w:p>
          <w:p w14:paraId="31BAEBDA"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6AF6C7B6"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w:t>
            </w:r>
            <w:proofErr w:type="gramStart"/>
            <w:r w:rsidRPr="006C13DE">
              <w:rPr>
                <w:color w:val="000000"/>
                <w:sz w:val="16"/>
                <w:szCs w:val="16"/>
              </w:rPr>
              <w:t>.р</w:t>
            </w:r>
            <w:proofErr w:type="gramEnd"/>
            <w:r w:rsidRPr="006C13DE">
              <w:rPr>
                <w:color w:val="000000"/>
                <w:sz w:val="16"/>
                <w:szCs w:val="16"/>
              </w:rPr>
              <w:t>уб</w:t>
            </w:r>
            <w:proofErr w:type="spellEnd"/>
            <w:r w:rsidRPr="006C13DE">
              <w:rPr>
                <w:color w:val="000000"/>
                <w:sz w:val="16"/>
                <w:szCs w:val="16"/>
              </w:rPr>
              <w:t>.</w:t>
            </w:r>
          </w:p>
          <w:p w14:paraId="18586FD4" w14:textId="77777777" w:rsidR="006C13DE" w:rsidRPr="006C13DE" w:rsidRDefault="006C13DE" w:rsidP="006C13DE">
            <w:pPr>
              <w:ind w:right="34"/>
              <w:jc w:val="center"/>
              <w:rPr>
                <w:color w:val="000000"/>
                <w:sz w:val="16"/>
                <w:szCs w:val="16"/>
              </w:rPr>
            </w:pPr>
            <w:proofErr w:type="gramStart"/>
            <w:r w:rsidRPr="006C13DE">
              <w:rPr>
                <w:b/>
                <w:color w:val="000000"/>
                <w:sz w:val="16"/>
                <w:szCs w:val="16"/>
              </w:rPr>
              <w:t>для резидентов РБ  - с учетом таможенных платежей (пошлины,</w:t>
            </w:r>
            <w:proofErr w:type="gramEnd"/>
          </w:p>
          <w:p w14:paraId="13C6E246" w14:textId="77777777" w:rsidR="006C13DE" w:rsidRPr="006C13DE" w:rsidRDefault="006C13DE" w:rsidP="006C13DE">
            <w:pPr>
              <w:ind w:left="-108" w:right="-108"/>
              <w:jc w:val="center"/>
              <w:rPr>
                <w:b/>
                <w:color w:val="000000"/>
                <w:sz w:val="16"/>
                <w:szCs w:val="16"/>
              </w:rPr>
            </w:pPr>
            <w:r w:rsidRPr="006C13DE">
              <w:rPr>
                <w:b/>
                <w:color w:val="000000"/>
                <w:sz w:val="16"/>
                <w:szCs w:val="16"/>
              </w:rPr>
              <w:t>сборы и НДС)</w:t>
            </w:r>
          </w:p>
          <w:p w14:paraId="4FE34B21" w14:textId="77777777" w:rsidR="006C13DE" w:rsidRPr="006C13DE" w:rsidRDefault="006C13DE" w:rsidP="006C13DE">
            <w:pPr>
              <w:ind w:left="-108" w:right="-108"/>
              <w:jc w:val="center"/>
              <w:rPr>
                <w:color w:val="000000"/>
                <w:sz w:val="16"/>
                <w:szCs w:val="16"/>
              </w:rPr>
            </w:pPr>
            <w:r w:rsidRPr="006C13DE">
              <w:rPr>
                <w:b/>
                <w:color w:val="000000"/>
                <w:sz w:val="16"/>
                <w:szCs w:val="16"/>
              </w:rPr>
              <w:t>гр.6*гр10+гр.12</w:t>
            </w:r>
          </w:p>
          <w:p w14:paraId="5DC61790" w14:textId="77777777" w:rsidR="006C13DE" w:rsidRPr="006C13DE"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6C13DE" w:rsidRDefault="006C13DE" w:rsidP="006C13DE">
            <w:pPr>
              <w:ind w:left="-108" w:right="-108"/>
              <w:jc w:val="center"/>
              <w:rPr>
                <w:color w:val="000000"/>
                <w:sz w:val="16"/>
                <w:szCs w:val="16"/>
              </w:rPr>
            </w:pPr>
          </w:p>
          <w:p w14:paraId="1F3FE2BE" w14:textId="77777777" w:rsidR="006C13DE" w:rsidRPr="006C13DE" w:rsidRDefault="006C13DE" w:rsidP="006C13DE">
            <w:pPr>
              <w:ind w:left="-108" w:right="-108"/>
              <w:jc w:val="center"/>
              <w:rPr>
                <w:color w:val="000000"/>
                <w:sz w:val="16"/>
                <w:szCs w:val="16"/>
              </w:rPr>
            </w:pPr>
          </w:p>
          <w:p w14:paraId="70EA5435" w14:textId="77777777" w:rsidR="006C13DE" w:rsidRPr="006C13DE" w:rsidRDefault="006C13DE" w:rsidP="006C13DE">
            <w:pPr>
              <w:ind w:left="-108" w:right="-108"/>
              <w:jc w:val="center"/>
              <w:rPr>
                <w:color w:val="000000"/>
                <w:sz w:val="16"/>
                <w:szCs w:val="16"/>
              </w:rPr>
            </w:pPr>
          </w:p>
          <w:p w14:paraId="68AD7681" w14:textId="77777777" w:rsidR="006C13DE" w:rsidRPr="006C13DE" w:rsidRDefault="006C13DE" w:rsidP="006C13DE">
            <w:pPr>
              <w:ind w:left="-108" w:right="-108"/>
              <w:jc w:val="center"/>
              <w:rPr>
                <w:color w:val="000000"/>
                <w:sz w:val="16"/>
                <w:szCs w:val="16"/>
              </w:rPr>
            </w:pPr>
          </w:p>
          <w:p w14:paraId="61A81970" w14:textId="77777777" w:rsidR="006C13DE" w:rsidRPr="006C13DE" w:rsidRDefault="006C13DE" w:rsidP="006C13DE">
            <w:pPr>
              <w:ind w:left="-108" w:right="-108"/>
              <w:jc w:val="center"/>
              <w:rPr>
                <w:color w:val="000000"/>
                <w:sz w:val="16"/>
                <w:szCs w:val="16"/>
              </w:rPr>
            </w:pPr>
          </w:p>
          <w:p w14:paraId="08E4D115" w14:textId="77777777" w:rsidR="006C13DE" w:rsidRPr="006C13DE" w:rsidRDefault="006C13DE" w:rsidP="006C13DE">
            <w:pPr>
              <w:ind w:left="-108" w:right="-108"/>
              <w:jc w:val="center"/>
              <w:rPr>
                <w:color w:val="000000"/>
                <w:sz w:val="16"/>
                <w:szCs w:val="16"/>
              </w:rPr>
            </w:pPr>
          </w:p>
          <w:p w14:paraId="4D35BB9D" w14:textId="77777777" w:rsidR="006C13DE" w:rsidRPr="006C13DE" w:rsidRDefault="006C13DE" w:rsidP="006C13DE">
            <w:pPr>
              <w:ind w:left="-108" w:right="-108"/>
              <w:jc w:val="center"/>
              <w:rPr>
                <w:color w:val="000000"/>
                <w:sz w:val="16"/>
                <w:szCs w:val="16"/>
              </w:rPr>
            </w:pPr>
          </w:p>
          <w:p w14:paraId="216B5D97" w14:textId="77777777" w:rsidR="006C13DE" w:rsidRPr="006C13DE" w:rsidRDefault="006C13DE" w:rsidP="006C13DE">
            <w:pPr>
              <w:ind w:left="-108" w:right="-108"/>
              <w:jc w:val="center"/>
              <w:rPr>
                <w:color w:val="000000"/>
                <w:sz w:val="16"/>
                <w:szCs w:val="16"/>
              </w:rPr>
            </w:pPr>
          </w:p>
          <w:p w14:paraId="2EF21E62" w14:textId="77777777" w:rsidR="006C13DE" w:rsidRPr="006C13DE" w:rsidRDefault="006C13DE" w:rsidP="006C13DE">
            <w:pPr>
              <w:ind w:left="-108" w:right="-108"/>
              <w:jc w:val="center"/>
              <w:rPr>
                <w:color w:val="000000"/>
                <w:sz w:val="16"/>
                <w:szCs w:val="16"/>
              </w:rPr>
            </w:pPr>
          </w:p>
          <w:p w14:paraId="198455BE" w14:textId="77777777" w:rsidR="006C13DE" w:rsidRPr="006C13DE" w:rsidRDefault="006C13DE" w:rsidP="006C13DE">
            <w:pPr>
              <w:ind w:left="-108" w:right="-108"/>
              <w:jc w:val="center"/>
              <w:rPr>
                <w:color w:val="000000"/>
                <w:sz w:val="16"/>
                <w:szCs w:val="16"/>
              </w:rPr>
            </w:pPr>
          </w:p>
          <w:p w14:paraId="04DA2016" w14:textId="77777777" w:rsidR="006C13DE" w:rsidRPr="006C13DE" w:rsidRDefault="006C13DE" w:rsidP="006C13DE">
            <w:pPr>
              <w:ind w:left="-108" w:right="-108"/>
              <w:jc w:val="center"/>
              <w:rPr>
                <w:color w:val="000000"/>
                <w:sz w:val="16"/>
                <w:szCs w:val="16"/>
              </w:rPr>
            </w:pPr>
          </w:p>
          <w:p w14:paraId="3F0D9919" w14:textId="77777777" w:rsidR="006C13DE" w:rsidRPr="006C13DE" w:rsidRDefault="006C13DE" w:rsidP="006C13DE">
            <w:pPr>
              <w:ind w:left="-108" w:right="-108"/>
              <w:jc w:val="center"/>
              <w:rPr>
                <w:color w:val="000000"/>
                <w:sz w:val="16"/>
                <w:szCs w:val="16"/>
              </w:rPr>
            </w:pPr>
          </w:p>
          <w:p w14:paraId="07B73B43" w14:textId="77777777" w:rsidR="006C13DE" w:rsidRPr="006C13DE" w:rsidRDefault="006C13DE" w:rsidP="006C13DE">
            <w:pPr>
              <w:ind w:left="-108" w:right="-108"/>
              <w:jc w:val="center"/>
              <w:rPr>
                <w:color w:val="000000"/>
                <w:sz w:val="16"/>
                <w:szCs w:val="16"/>
              </w:rPr>
            </w:pPr>
          </w:p>
          <w:p w14:paraId="1B693164" w14:textId="77777777" w:rsidR="006C13DE" w:rsidRPr="006C13DE" w:rsidRDefault="006C13DE" w:rsidP="006C13DE">
            <w:pPr>
              <w:ind w:left="-108" w:right="-108"/>
              <w:jc w:val="center"/>
              <w:rPr>
                <w:color w:val="000000"/>
                <w:sz w:val="16"/>
                <w:szCs w:val="16"/>
              </w:rPr>
            </w:pPr>
          </w:p>
          <w:p w14:paraId="2D9877B6" w14:textId="77777777" w:rsidR="006C13DE" w:rsidRPr="006C13DE" w:rsidRDefault="006C13DE" w:rsidP="006C13DE">
            <w:pPr>
              <w:ind w:left="-108" w:right="-108"/>
              <w:jc w:val="center"/>
              <w:rPr>
                <w:color w:val="000000"/>
                <w:sz w:val="16"/>
                <w:szCs w:val="16"/>
              </w:rPr>
            </w:pPr>
          </w:p>
          <w:p w14:paraId="4D35454D" w14:textId="77777777" w:rsidR="006C13DE" w:rsidRPr="006C13DE" w:rsidRDefault="006C13DE" w:rsidP="006C13DE">
            <w:pPr>
              <w:ind w:left="-108" w:right="-108"/>
              <w:jc w:val="center"/>
              <w:rPr>
                <w:color w:val="000000"/>
                <w:sz w:val="16"/>
                <w:szCs w:val="16"/>
              </w:rPr>
            </w:pPr>
          </w:p>
          <w:p w14:paraId="0FB0800E" w14:textId="77777777" w:rsidR="006C13DE" w:rsidRPr="006C13DE" w:rsidRDefault="006C13DE" w:rsidP="006C13DE">
            <w:pPr>
              <w:ind w:left="-108" w:right="-108"/>
              <w:jc w:val="center"/>
              <w:rPr>
                <w:color w:val="000000"/>
                <w:sz w:val="16"/>
                <w:szCs w:val="16"/>
              </w:rPr>
            </w:pPr>
            <w:r w:rsidRPr="006C13DE">
              <w:rPr>
                <w:color w:val="000000"/>
                <w:sz w:val="16"/>
                <w:szCs w:val="16"/>
              </w:rPr>
              <w:t>Код ТНВЭД</w:t>
            </w:r>
          </w:p>
        </w:tc>
      </w:tr>
      <w:tr w:rsidR="006C13DE" w:rsidRPr="006C13DE"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6C13DE"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6C13DE"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6C13DE"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6C13DE"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6C13DE"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6C13DE"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6C13DE"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6C13DE" w:rsidRDefault="006C13DE" w:rsidP="006C13DE">
            <w:pPr>
              <w:jc w:val="center"/>
              <w:rPr>
                <w:color w:val="000000"/>
                <w:sz w:val="16"/>
                <w:szCs w:val="16"/>
              </w:rPr>
            </w:pPr>
            <w:r w:rsidRPr="006C13DE">
              <w:rPr>
                <w:b/>
                <w:color w:val="000000"/>
              </w:rPr>
              <w:t xml:space="preserve">РОЦ в </w:t>
            </w:r>
            <w:proofErr w:type="spellStart"/>
            <w:r w:rsidRPr="006C13DE">
              <w:rPr>
                <w:b/>
                <w:color w:val="000000"/>
              </w:rPr>
              <w:t>бел</w:t>
            </w:r>
            <w:proofErr w:type="gramStart"/>
            <w:r w:rsidRPr="006C13DE">
              <w:rPr>
                <w:b/>
                <w:color w:val="000000"/>
              </w:rPr>
              <w:t>.р</w:t>
            </w:r>
            <w:proofErr w:type="gramEnd"/>
            <w:r w:rsidRPr="006C13DE">
              <w:rPr>
                <w:b/>
                <w:color w:val="000000"/>
              </w:rPr>
              <w:t>уб</w:t>
            </w:r>
            <w:proofErr w:type="spellEnd"/>
            <w:r w:rsidRPr="006C13DE">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6C13DE"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6C13DE"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6C13DE"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6C13DE" w:rsidRDefault="006C13DE" w:rsidP="006C13DE">
            <w:pPr>
              <w:rPr>
                <w:color w:val="000000"/>
                <w:sz w:val="16"/>
                <w:szCs w:val="16"/>
              </w:rPr>
            </w:pPr>
          </w:p>
        </w:tc>
      </w:tr>
      <w:tr w:rsidR="006C13DE" w:rsidRPr="006C13DE"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6C13DE" w:rsidRDefault="006C13DE" w:rsidP="006C13DE">
            <w:pPr>
              <w:jc w:val="center"/>
              <w:rPr>
                <w:color w:val="000000"/>
              </w:rPr>
            </w:pPr>
            <w:r w:rsidRPr="006C13DE">
              <w:rPr>
                <w:b/>
                <w:color w:val="000000"/>
              </w:rPr>
              <w:lastRenderedPageBreak/>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6C13DE" w:rsidRDefault="006C13DE" w:rsidP="006C13DE">
            <w:pPr>
              <w:jc w:val="center"/>
              <w:rPr>
                <w:color w:val="000000"/>
              </w:rPr>
            </w:pPr>
            <w:r w:rsidRPr="006C13D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6C13DE" w:rsidRDefault="006C13DE" w:rsidP="006C13DE">
            <w:pPr>
              <w:jc w:val="center"/>
              <w:rPr>
                <w:color w:val="000000"/>
              </w:rPr>
            </w:pPr>
            <w:r w:rsidRPr="006C13D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6C13DE" w:rsidRDefault="006C13DE" w:rsidP="006C13DE">
            <w:pPr>
              <w:jc w:val="center"/>
              <w:rPr>
                <w:b/>
                <w:color w:val="000000"/>
              </w:rPr>
            </w:pPr>
            <w:r w:rsidRPr="006C13D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6C13DE" w:rsidRDefault="006C13DE" w:rsidP="006C13DE">
            <w:pPr>
              <w:jc w:val="center"/>
              <w:rPr>
                <w:color w:val="000000"/>
              </w:rPr>
            </w:pPr>
            <w:r w:rsidRPr="006C13D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6C13DE" w:rsidRDefault="006C13DE" w:rsidP="006C13DE">
            <w:pPr>
              <w:jc w:val="center"/>
              <w:rPr>
                <w:color w:val="000000"/>
              </w:rPr>
            </w:pPr>
            <w:r w:rsidRPr="006C13D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6C13DE" w:rsidRDefault="006C13DE" w:rsidP="006C13DE">
            <w:pPr>
              <w:jc w:val="center"/>
              <w:rPr>
                <w:color w:val="000000"/>
              </w:rPr>
            </w:pPr>
            <w:r w:rsidRPr="006C13D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6C13DE" w:rsidRDefault="006C13DE" w:rsidP="006C13DE">
            <w:pPr>
              <w:jc w:val="center"/>
              <w:rPr>
                <w:b/>
                <w:color w:val="000000"/>
              </w:rPr>
            </w:pPr>
            <w:r w:rsidRPr="006C13D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6C13DE" w:rsidRDefault="006C13DE" w:rsidP="006C13DE">
            <w:pPr>
              <w:jc w:val="center"/>
              <w:rPr>
                <w:b/>
                <w:color w:val="000000"/>
              </w:rPr>
            </w:pPr>
            <w:r w:rsidRPr="006C13D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6C13DE" w:rsidRDefault="006C13DE" w:rsidP="006C13DE">
            <w:pPr>
              <w:jc w:val="center"/>
              <w:rPr>
                <w:color w:val="000000"/>
              </w:rPr>
            </w:pPr>
            <w:r w:rsidRPr="006C13D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6C13DE" w:rsidRDefault="006C13DE" w:rsidP="006C13DE">
            <w:pPr>
              <w:jc w:val="center"/>
              <w:rPr>
                <w:b/>
                <w:color w:val="000000"/>
              </w:rPr>
            </w:pPr>
            <w:r w:rsidRPr="006C13D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6C13DE" w:rsidRDefault="006C13DE" w:rsidP="006C13DE">
            <w:pPr>
              <w:jc w:val="center"/>
              <w:rPr>
                <w:b/>
                <w:color w:val="000000"/>
              </w:rPr>
            </w:pPr>
            <w:r w:rsidRPr="006C13D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6C13DE" w:rsidRDefault="006C13DE" w:rsidP="006C13DE">
            <w:pPr>
              <w:jc w:val="center"/>
              <w:rPr>
                <w:color w:val="000000"/>
              </w:rPr>
            </w:pPr>
            <w:r w:rsidRPr="006C13D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6C13DE" w:rsidRDefault="006C13DE" w:rsidP="006C13DE">
            <w:pPr>
              <w:jc w:val="center"/>
              <w:rPr>
                <w:b/>
                <w:color w:val="000000"/>
              </w:rPr>
            </w:pPr>
            <w:r w:rsidRPr="006C13DE">
              <w:rPr>
                <w:b/>
                <w:color w:val="000000"/>
              </w:rPr>
              <w:t>14</w:t>
            </w:r>
          </w:p>
        </w:tc>
      </w:tr>
      <w:tr w:rsidR="006C13DE" w:rsidRPr="006C13DE"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6C13DE"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6C13DE"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6C13DE"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6C13DE"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6C13DE"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6C13DE"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6C13DE"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6C13DE"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6C13DE"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6C13DE" w:rsidRDefault="006C13DE" w:rsidP="006C13DE">
            <w:pPr>
              <w:rPr>
                <w:color w:val="000000"/>
                <w:sz w:val="24"/>
                <w:szCs w:val="24"/>
              </w:rPr>
            </w:pPr>
          </w:p>
        </w:tc>
      </w:tr>
    </w:tbl>
    <w:p w14:paraId="623A5BA0" w14:textId="77777777" w:rsidR="006C13DE" w:rsidRPr="006C13DE" w:rsidRDefault="006C13DE" w:rsidP="006C13DE">
      <w:pPr>
        <w:rPr>
          <w:color w:val="000000"/>
          <w:sz w:val="24"/>
          <w:szCs w:val="24"/>
        </w:rPr>
      </w:pPr>
    </w:p>
    <w:p w14:paraId="73D9E7E8"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без учета</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нерезидентов РБ)</w:t>
      </w:r>
      <w:r w:rsidRPr="006C13DE">
        <w:rPr>
          <w:color w:val="000000"/>
          <w:sz w:val="24"/>
          <w:szCs w:val="24"/>
        </w:rPr>
        <w:t>:</w:t>
      </w:r>
    </w:p>
    <w:p w14:paraId="09A2A6DF" w14:textId="77777777" w:rsidR="006C13DE" w:rsidRPr="006C13DE" w:rsidRDefault="006C13DE" w:rsidP="006C13DE">
      <w:pPr>
        <w:rPr>
          <w:color w:val="000000"/>
          <w:sz w:val="24"/>
          <w:szCs w:val="24"/>
        </w:rPr>
      </w:pPr>
      <w:r w:rsidRPr="006C13DE">
        <w:rPr>
          <w:color w:val="000000"/>
          <w:sz w:val="24"/>
          <w:szCs w:val="24"/>
        </w:rPr>
        <w:t>_________________________________________________</w:t>
      </w:r>
      <w:r w:rsidRPr="006C13DE" w:rsidDel="0006607F">
        <w:rPr>
          <w:color w:val="000000"/>
          <w:sz w:val="24"/>
          <w:szCs w:val="24"/>
        </w:rPr>
        <w:t xml:space="preserve"> </w:t>
      </w:r>
      <w:r w:rsidRPr="006C13DE">
        <w:rPr>
          <w:color w:val="000000"/>
          <w:sz w:val="24"/>
          <w:szCs w:val="24"/>
        </w:rPr>
        <w:t>_(_______________________прописью___________________________) [валюта договора]</w:t>
      </w:r>
    </w:p>
    <w:p w14:paraId="3FE86897" w14:textId="77777777" w:rsidR="006C13DE" w:rsidRPr="006C13DE" w:rsidRDefault="006C13DE" w:rsidP="006C13DE">
      <w:pPr>
        <w:rPr>
          <w:color w:val="0070C0"/>
          <w:sz w:val="24"/>
          <w:szCs w:val="24"/>
        </w:rPr>
      </w:pPr>
    </w:p>
    <w:p w14:paraId="52014FCE" w14:textId="77777777" w:rsidR="006C13DE" w:rsidRPr="006C13DE" w:rsidRDefault="006C13DE" w:rsidP="006C13DE">
      <w:pPr>
        <w:rPr>
          <w:sz w:val="24"/>
          <w:szCs w:val="24"/>
        </w:rPr>
      </w:pPr>
      <w:r w:rsidRPr="006C13D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6C13DE">
        <w:rPr>
          <w:b/>
          <w:sz w:val="24"/>
          <w:szCs w:val="24"/>
        </w:rPr>
        <w:t>(для нерезидентов РБ, поставляющих товар с территории государств-членов ЕАЭС)</w:t>
      </w:r>
      <w:r w:rsidRPr="006C13DE">
        <w:rPr>
          <w:sz w:val="24"/>
          <w:szCs w:val="24"/>
        </w:rPr>
        <w:t>:_____________________</w:t>
      </w:r>
    </w:p>
    <w:p w14:paraId="175F81B5" w14:textId="77777777" w:rsidR="006C13DE" w:rsidRPr="006C13DE" w:rsidRDefault="006C13DE" w:rsidP="006C13DE">
      <w:pPr>
        <w:rPr>
          <w:sz w:val="24"/>
          <w:szCs w:val="24"/>
        </w:rPr>
      </w:pPr>
      <w:r w:rsidRPr="006C13DE">
        <w:rPr>
          <w:sz w:val="24"/>
          <w:szCs w:val="24"/>
        </w:rPr>
        <w:t>__________________________________________________________ (_____________прописью______________________)  [валюта договора]</w:t>
      </w:r>
    </w:p>
    <w:p w14:paraId="45FFB77F" w14:textId="77777777" w:rsidR="006C13DE" w:rsidRPr="006C13DE" w:rsidRDefault="006C13DE" w:rsidP="006C13DE">
      <w:pPr>
        <w:rPr>
          <w:sz w:val="24"/>
          <w:szCs w:val="24"/>
        </w:rPr>
      </w:pPr>
    </w:p>
    <w:p w14:paraId="7E2F6C8F"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с учетом</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резидентов РБ</w:t>
      </w:r>
      <w:r w:rsidRPr="006C13DE">
        <w:rPr>
          <w:color w:val="000000"/>
          <w:sz w:val="24"/>
          <w:szCs w:val="24"/>
        </w:rPr>
        <w:t>):</w:t>
      </w:r>
    </w:p>
    <w:p w14:paraId="7C649997" w14:textId="77777777" w:rsidR="006C13DE" w:rsidRPr="006C13DE" w:rsidRDefault="006C13DE" w:rsidP="006C13DE">
      <w:pPr>
        <w:rPr>
          <w:color w:val="000000"/>
          <w:sz w:val="24"/>
          <w:szCs w:val="24"/>
        </w:rPr>
      </w:pPr>
      <w:r w:rsidRPr="006C13DE">
        <w:rPr>
          <w:color w:val="000000"/>
          <w:sz w:val="24"/>
          <w:szCs w:val="24"/>
        </w:rPr>
        <w:t>__________________________________________________(______________________прописью_______________________________)</w:t>
      </w:r>
    </w:p>
    <w:p w14:paraId="3A652892" w14:textId="77777777" w:rsidR="006C13DE" w:rsidRPr="006C13DE" w:rsidRDefault="006C13DE" w:rsidP="006C13DE">
      <w:pPr>
        <w:rPr>
          <w:color w:val="000000"/>
          <w:sz w:val="24"/>
          <w:szCs w:val="24"/>
        </w:rPr>
      </w:pPr>
      <w:r w:rsidRPr="006C13DE">
        <w:rPr>
          <w:color w:val="000000"/>
          <w:sz w:val="24"/>
          <w:szCs w:val="24"/>
        </w:rPr>
        <w:t>*Если «Без НДС» указать основание для применения</w:t>
      </w:r>
    </w:p>
    <w:p w14:paraId="55D24679" w14:textId="77777777" w:rsidR="006C13DE" w:rsidRPr="006C13DE" w:rsidRDefault="006C13DE" w:rsidP="006C13DE">
      <w:pPr>
        <w:autoSpaceDE w:val="0"/>
        <w:autoSpaceDN w:val="0"/>
        <w:adjustRightInd w:val="0"/>
        <w:spacing w:before="120"/>
        <w:ind w:firstLine="540"/>
        <w:jc w:val="center"/>
        <w:rPr>
          <w:b/>
          <w:sz w:val="24"/>
          <w:szCs w:val="24"/>
        </w:rPr>
      </w:pPr>
    </w:p>
    <w:p w14:paraId="7EE67D33" w14:textId="77777777" w:rsidR="006C13DE" w:rsidRPr="006C13DE" w:rsidRDefault="006C13DE" w:rsidP="006C13DE"/>
    <w:p w14:paraId="6B5E0749" w14:textId="77777777" w:rsidR="006C13DE" w:rsidRPr="006C13DE" w:rsidRDefault="006C13DE" w:rsidP="006C13DE"/>
    <w:p w14:paraId="114A5BCE" w14:textId="77777777" w:rsidR="006C13DE" w:rsidRPr="006C13DE" w:rsidRDefault="006C13DE" w:rsidP="006C13DE"/>
    <w:p w14:paraId="6CB0B10B" w14:textId="77777777" w:rsidR="006C13DE" w:rsidRPr="006C13DE" w:rsidRDefault="006C13DE" w:rsidP="006C13DE"/>
    <w:p w14:paraId="5184F093" w14:textId="77777777" w:rsidR="006C13DE" w:rsidRPr="006C13DE" w:rsidRDefault="006C13DE" w:rsidP="006C13DE"/>
    <w:p w14:paraId="740E21B9" w14:textId="77777777" w:rsidR="006C13DE" w:rsidRPr="006C13DE" w:rsidRDefault="006C13DE" w:rsidP="006C13DE"/>
    <w:p w14:paraId="5D30ACBE" w14:textId="77777777" w:rsidR="006C13DE" w:rsidRPr="006C13DE" w:rsidRDefault="006C13DE" w:rsidP="006C13DE"/>
    <w:p w14:paraId="2F5FDCA7" w14:textId="77777777" w:rsidR="006C13DE" w:rsidRPr="006C13DE" w:rsidRDefault="006C13DE" w:rsidP="006C13DE"/>
    <w:p w14:paraId="0BA0AE2A" w14:textId="77777777" w:rsidR="006C13DE" w:rsidRPr="006C13DE" w:rsidRDefault="006C13DE" w:rsidP="006C13DE"/>
    <w:p w14:paraId="2E463D47" w14:textId="77777777" w:rsidR="006C13DE" w:rsidRPr="006C13DE" w:rsidRDefault="006C13DE" w:rsidP="006C13DE"/>
    <w:p w14:paraId="57A99339" w14:textId="77777777" w:rsidR="006C13DE" w:rsidRPr="006C13DE" w:rsidRDefault="006C13DE" w:rsidP="006C13DE">
      <w:pPr>
        <w:autoSpaceDE w:val="0"/>
        <w:autoSpaceDN w:val="0"/>
        <w:adjustRightInd w:val="0"/>
        <w:spacing w:before="120"/>
        <w:ind w:firstLine="540"/>
        <w:rPr>
          <w:b/>
          <w:sz w:val="24"/>
          <w:szCs w:val="24"/>
        </w:rPr>
        <w:sectPr w:rsidR="006C13DE" w:rsidRPr="006C13DE" w:rsidSect="00A43A59">
          <w:footerReference w:type="default" r:id="rId22"/>
          <w:pgSz w:w="16838" w:h="11906" w:orient="landscape" w:code="9"/>
          <w:pgMar w:top="1134" w:right="851" w:bottom="567" w:left="851" w:header="709" w:footer="420" w:gutter="0"/>
          <w:cols w:space="720"/>
          <w:docGrid w:linePitch="272"/>
        </w:sectPr>
      </w:pPr>
    </w:p>
    <w:p w14:paraId="1F81E805" w14:textId="77777777" w:rsidR="006C13DE" w:rsidRPr="006C13DE" w:rsidRDefault="006C13DE" w:rsidP="006C13DE">
      <w:pPr>
        <w:autoSpaceDE w:val="0"/>
        <w:autoSpaceDN w:val="0"/>
        <w:adjustRightInd w:val="0"/>
        <w:spacing w:before="120"/>
        <w:rPr>
          <w:b/>
          <w:sz w:val="24"/>
          <w:szCs w:val="24"/>
        </w:rPr>
      </w:pPr>
    </w:p>
    <w:p w14:paraId="55AEDA63" w14:textId="77777777" w:rsidR="006C13DE" w:rsidRPr="006C13DE" w:rsidRDefault="006C13DE" w:rsidP="006C13DE">
      <w:pPr>
        <w:autoSpaceDE w:val="0"/>
        <w:autoSpaceDN w:val="0"/>
        <w:adjustRightInd w:val="0"/>
        <w:spacing w:before="120"/>
        <w:ind w:firstLine="540"/>
        <w:jc w:val="center"/>
        <w:rPr>
          <w:b/>
          <w:sz w:val="24"/>
          <w:szCs w:val="24"/>
        </w:rPr>
      </w:pPr>
    </w:p>
    <w:p w14:paraId="2FFCE840" w14:textId="77777777" w:rsidR="006C13DE" w:rsidRPr="006C13DE" w:rsidRDefault="006C13DE" w:rsidP="006C13DE">
      <w:pPr>
        <w:autoSpaceDE w:val="0"/>
        <w:autoSpaceDN w:val="0"/>
        <w:adjustRightInd w:val="0"/>
        <w:spacing w:before="120"/>
        <w:ind w:firstLine="540"/>
        <w:jc w:val="center"/>
        <w:rPr>
          <w:b/>
          <w:sz w:val="24"/>
          <w:szCs w:val="24"/>
        </w:rPr>
      </w:pPr>
      <w:r w:rsidRPr="006C13DE">
        <w:rPr>
          <w:b/>
          <w:sz w:val="24"/>
          <w:szCs w:val="24"/>
        </w:rPr>
        <w:t>Сведения об участнике-победителе необходимые для заключения договора (контракта)</w:t>
      </w:r>
    </w:p>
    <w:p w14:paraId="1466A264" w14:textId="77777777" w:rsidR="006C13DE" w:rsidRPr="006C13DE" w:rsidRDefault="006C13DE" w:rsidP="006C13DE">
      <w:pPr>
        <w:autoSpaceDE w:val="0"/>
        <w:autoSpaceDN w:val="0"/>
        <w:adjustRightInd w:val="0"/>
        <w:spacing w:before="120"/>
        <w:ind w:firstLine="540"/>
        <w:jc w:val="center"/>
        <w:rPr>
          <w:b/>
          <w:sz w:val="24"/>
          <w:szCs w:val="24"/>
        </w:rPr>
      </w:pPr>
      <w:r w:rsidRPr="006C13DE">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6C13DE"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2. адрес электронной почты участника-победителя ______________________________________________</w:t>
      </w:r>
    </w:p>
    <w:p w14:paraId="1AAAC2AC"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3. телефон участника-победителя __________________________</w:t>
      </w:r>
    </w:p>
    <w:p w14:paraId="23FB02A6" w14:textId="77777777" w:rsidR="006C13DE" w:rsidRPr="006C13DE" w:rsidRDefault="006C13DE" w:rsidP="006C13DE">
      <w:pPr>
        <w:autoSpaceDE w:val="0"/>
        <w:autoSpaceDN w:val="0"/>
        <w:adjustRightInd w:val="0"/>
        <w:spacing w:before="120"/>
        <w:ind w:left="567" w:hanging="27"/>
        <w:jc w:val="both"/>
        <w:rPr>
          <w:bCs/>
          <w:sz w:val="24"/>
          <w:szCs w:val="24"/>
          <w:lang w:eastAsia="en-US"/>
        </w:rPr>
      </w:pPr>
      <w:r w:rsidRPr="006C13D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6C13DE" w:rsidRDefault="006C13DE" w:rsidP="006C13DE">
      <w:pPr>
        <w:autoSpaceDE w:val="0"/>
        <w:autoSpaceDN w:val="0"/>
        <w:adjustRightInd w:val="0"/>
        <w:ind w:left="540"/>
        <w:jc w:val="both"/>
        <w:rPr>
          <w:bCs/>
          <w:sz w:val="24"/>
          <w:szCs w:val="24"/>
          <w:lang w:eastAsia="en-US"/>
        </w:rPr>
      </w:pPr>
    </w:p>
    <w:p w14:paraId="1C6DC998" w14:textId="77777777" w:rsidR="006C13DE" w:rsidRPr="006C13DE" w:rsidRDefault="006C13DE" w:rsidP="006C13DE">
      <w:pPr>
        <w:autoSpaceDE w:val="0"/>
        <w:autoSpaceDN w:val="0"/>
        <w:adjustRightInd w:val="0"/>
        <w:ind w:left="540"/>
        <w:jc w:val="both"/>
        <w:rPr>
          <w:b/>
          <w:bCs/>
          <w:sz w:val="24"/>
          <w:szCs w:val="24"/>
          <w:lang w:eastAsia="en-US"/>
        </w:rPr>
      </w:pPr>
      <w:r w:rsidRPr="006C13DE">
        <w:rPr>
          <w:b/>
          <w:bCs/>
          <w:sz w:val="24"/>
          <w:szCs w:val="24"/>
          <w:lang w:eastAsia="en-US"/>
        </w:rPr>
        <w:t>5. банковские реквизиты участника-победителя _______________________</w:t>
      </w:r>
    </w:p>
    <w:p w14:paraId="3ADB9739" w14:textId="77777777" w:rsidR="006C13DE" w:rsidRPr="006C13DE" w:rsidRDefault="006C13DE" w:rsidP="006C13DE">
      <w:pPr>
        <w:autoSpaceDE w:val="0"/>
        <w:autoSpaceDN w:val="0"/>
        <w:adjustRightInd w:val="0"/>
        <w:ind w:left="540"/>
        <w:jc w:val="both"/>
        <w:rPr>
          <w:bCs/>
          <w:sz w:val="24"/>
          <w:szCs w:val="24"/>
          <w:lang w:eastAsia="en-US"/>
        </w:rPr>
      </w:pPr>
    </w:p>
    <w:p w14:paraId="154538BB" w14:textId="77777777" w:rsidR="006C13DE" w:rsidRPr="006C13DE" w:rsidRDefault="006C13DE" w:rsidP="006C13DE">
      <w:pPr>
        <w:autoSpaceDE w:val="0"/>
        <w:autoSpaceDN w:val="0"/>
        <w:adjustRightInd w:val="0"/>
        <w:ind w:left="567"/>
        <w:jc w:val="both"/>
        <w:rPr>
          <w:bCs/>
          <w:sz w:val="24"/>
          <w:szCs w:val="24"/>
          <w:lang w:eastAsia="en-US"/>
        </w:rPr>
      </w:pPr>
      <w:r w:rsidRPr="006C13D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 xml:space="preserve">место нахождения представительства______________________________________ </w:t>
      </w:r>
    </w:p>
    <w:p w14:paraId="1B8A29BF"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почтовый адрес_________________________________________________________</w:t>
      </w:r>
    </w:p>
    <w:p w14:paraId="1E7056E3" w14:textId="77777777" w:rsidR="006C13DE" w:rsidRPr="006C13DE" w:rsidRDefault="006C13DE" w:rsidP="006C13DE">
      <w:pPr>
        <w:autoSpaceDE w:val="0"/>
        <w:autoSpaceDN w:val="0"/>
        <w:adjustRightInd w:val="0"/>
        <w:ind w:firstLine="567"/>
        <w:jc w:val="both"/>
        <w:rPr>
          <w:bCs/>
          <w:sz w:val="24"/>
          <w:szCs w:val="24"/>
          <w:lang w:eastAsia="en-US"/>
        </w:rPr>
      </w:pPr>
      <w:proofErr w:type="gramStart"/>
      <w:r w:rsidRPr="006C13DE">
        <w:rPr>
          <w:bCs/>
          <w:sz w:val="24"/>
          <w:szCs w:val="24"/>
          <w:lang w:eastAsia="en-US"/>
        </w:rPr>
        <w:t>официальные адрес электронной почты____________________________________</w:t>
      </w:r>
      <w:proofErr w:type="gramEnd"/>
    </w:p>
    <w:p w14:paraId="56C1F56A"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телефон, факс представительства_________________________________________</w:t>
      </w:r>
    </w:p>
    <w:p w14:paraId="69F0D120" w14:textId="77777777" w:rsidR="006C13DE" w:rsidRPr="006C13DE" w:rsidRDefault="006C13DE" w:rsidP="006C13DE">
      <w:pPr>
        <w:ind w:left="567"/>
        <w:rPr>
          <w:sz w:val="24"/>
          <w:szCs w:val="24"/>
        </w:rPr>
      </w:pPr>
      <w:r w:rsidRPr="006C13D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6C13DE" w:rsidRDefault="006C13DE" w:rsidP="006C13DE">
      <w:pPr>
        <w:ind w:left="567"/>
        <w:rPr>
          <w:sz w:val="24"/>
          <w:szCs w:val="24"/>
        </w:rPr>
      </w:pPr>
      <w:proofErr w:type="gramStart"/>
      <w:r w:rsidRPr="006C13D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roofErr w:type="gramEnd"/>
    </w:p>
    <w:p w14:paraId="7AA81FE2" w14:textId="77777777" w:rsidR="006C13DE" w:rsidRPr="006C13DE" w:rsidRDefault="006C13DE" w:rsidP="006C13DE">
      <w:pPr>
        <w:ind w:left="567"/>
        <w:rPr>
          <w:sz w:val="24"/>
          <w:szCs w:val="24"/>
        </w:rPr>
      </w:pPr>
      <w:r w:rsidRPr="006C13DE">
        <w:rPr>
          <w:sz w:val="24"/>
          <w:szCs w:val="24"/>
        </w:rPr>
        <w:t xml:space="preserve">торгового реестра и др.) </w:t>
      </w:r>
      <w:r w:rsidRPr="006C13DE">
        <w:rPr>
          <w:sz w:val="24"/>
          <w:szCs w:val="24"/>
        </w:rPr>
        <w:tab/>
      </w:r>
    </w:p>
    <w:p w14:paraId="1EDC2BDF" w14:textId="77777777" w:rsidR="006C13DE" w:rsidRPr="006C13DE" w:rsidRDefault="006C13DE" w:rsidP="006C13DE">
      <w:pPr>
        <w:rPr>
          <w:sz w:val="24"/>
          <w:szCs w:val="24"/>
        </w:rPr>
      </w:pPr>
    </w:p>
    <w:p w14:paraId="7F8BCCC5" w14:textId="77777777" w:rsidR="006C13DE" w:rsidRPr="006C13DE" w:rsidRDefault="006C13DE" w:rsidP="006C13DE">
      <w:pPr>
        <w:jc w:val="right"/>
        <w:rPr>
          <w:sz w:val="24"/>
          <w:szCs w:val="24"/>
        </w:rPr>
      </w:pPr>
      <w:r w:rsidRPr="006C13DE">
        <w:rPr>
          <w:sz w:val="24"/>
          <w:szCs w:val="24"/>
        </w:rPr>
        <w:t>_____________________________________________________</w:t>
      </w:r>
    </w:p>
    <w:p w14:paraId="313B9BB3" w14:textId="77777777" w:rsidR="006C13DE" w:rsidRPr="006C13DE" w:rsidRDefault="006C13DE" w:rsidP="006C13DE">
      <w:pPr>
        <w:jc w:val="right"/>
        <w:rPr>
          <w:color w:val="000000"/>
          <w:sz w:val="24"/>
          <w:szCs w:val="24"/>
        </w:rPr>
      </w:pPr>
      <w:r w:rsidRPr="006C13DE">
        <w:rPr>
          <w:color w:val="000000"/>
          <w:sz w:val="24"/>
          <w:szCs w:val="24"/>
        </w:rPr>
        <w:t xml:space="preserve">Ф.И.О. руководителя или иного уполномоченного лица </w:t>
      </w:r>
    </w:p>
    <w:p w14:paraId="56D0FEDD" w14:textId="77777777" w:rsidR="006C13DE" w:rsidRPr="006C13DE" w:rsidRDefault="006C13DE" w:rsidP="006C13DE">
      <w:pPr>
        <w:jc w:val="right"/>
        <w:rPr>
          <w:color w:val="000000"/>
          <w:sz w:val="24"/>
          <w:szCs w:val="24"/>
        </w:rPr>
        <w:sectPr w:rsidR="006C13DE" w:rsidRPr="006C13DE" w:rsidSect="00821C85">
          <w:footerReference w:type="default" r:id="rId23"/>
          <w:pgSz w:w="16838" w:h="11906" w:orient="landscape" w:code="9"/>
          <w:pgMar w:top="1134" w:right="851" w:bottom="567" w:left="851" w:header="709" w:footer="420" w:gutter="0"/>
          <w:cols w:space="720"/>
          <w:docGrid w:linePitch="272"/>
        </w:sectPr>
      </w:pPr>
      <w:r w:rsidRPr="006C13DE">
        <w:rPr>
          <w:bCs/>
          <w:sz w:val="24"/>
          <w:szCs w:val="24"/>
          <w:lang w:eastAsia="en-US"/>
        </w:rPr>
        <w:t xml:space="preserve">участника-победителя </w:t>
      </w:r>
      <w:r w:rsidRPr="006C13DE">
        <w:rPr>
          <w:color w:val="000000"/>
          <w:sz w:val="24"/>
          <w:szCs w:val="24"/>
        </w:rPr>
        <w:t>и его подпись</w:t>
      </w:r>
    </w:p>
    <w:p w14:paraId="0080217B" w14:textId="77777777" w:rsidR="006C13DE" w:rsidRPr="00E07ECD" w:rsidRDefault="006C13DE" w:rsidP="006C13DE">
      <w:pPr>
        <w:pStyle w:val="1"/>
        <w:ind w:left="7371"/>
        <w:jc w:val="left"/>
      </w:pPr>
      <w:r w:rsidRPr="001622C2">
        <w:lastRenderedPageBreak/>
        <w:t>Приложение 10</w:t>
      </w:r>
    </w:p>
    <w:p w14:paraId="4E9123E1" w14:textId="77777777" w:rsidR="006C13DE" w:rsidRPr="00E07ECD" w:rsidRDefault="006C13DE" w:rsidP="006C13DE">
      <w:pPr>
        <w:ind w:left="7371"/>
        <w:rPr>
          <w:sz w:val="24"/>
          <w:szCs w:val="24"/>
        </w:rPr>
      </w:pPr>
      <w:r w:rsidRPr="00E07ECD">
        <w:rPr>
          <w:sz w:val="24"/>
          <w:szCs w:val="24"/>
        </w:rPr>
        <w:t>к аукционным документам</w:t>
      </w:r>
    </w:p>
    <w:p w14:paraId="311A516C" w14:textId="77777777" w:rsidR="006C13DE" w:rsidRPr="00E07ECD" w:rsidRDefault="006C13DE" w:rsidP="006C13DE">
      <w:pPr>
        <w:rPr>
          <w:sz w:val="24"/>
          <w:szCs w:val="24"/>
        </w:rPr>
      </w:pPr>
    </w:p>
    <w:p w14:paraId="59B263A4" w14:textId="77777777" w:rsidR="006C13DE" w:rsidRPr="00E07ECD" w:rsidRDefault="006C13DE" w:rsidP="006C13DE">
      <w:pPr>
        <w:rPr>
          <w:sz w:val="24"/>
          <w:szCs w:val="24"/>
        </w:rPr>
      </w:pPr>
    </w:p>
    <w:p w14:paraId="2BA56864" w14:textId="77777777" w:rsidR="006C13DE" w:rsidRPr="00E07ECD" w:rsidRDefault="006C13DE" w:rsidP="006C13DE">
      <w:pPr>
        <w:rPr>
          <w:sz w:val="24"/>
          <w:szCs w:val="24"/>
        </w:rPr>
      </w:pPr>
    </w:p>
    <w:p w14:paraId="03A287B1" w14:textId="77777777" w:rsidR="006C13DE" w:rsidRPr="00E07ECD" w:rsidRDefault="006C13DE" w:rsidP="006C13DE">
      <w:pPr>
        <w:rPr>
          <w:sz w:val="24"/>
          <w:szCs w:val="24"/>
        </w:rPr>
      </w:pPr>
    </w:p>
    <w:p w14:paraId="0D3C5018" w14:textId="77777777" w:rsidR="006C13DE" w:rsidRPr="00E07ECD" w:rsidRDefault="006C13DE" w:rsidP="006C13DE">
      <w:pPr>
        <w:rPr>
          <w:sz w:val="24"/>
          <w:szCs w:val="24"/>
        </w:rPr>
      </w:pPr>
    </w:p>
    <w:p w14:paraId="5DD9646F" w14:textId="77777777" w:rsidR="006C13DE" w:rsidRPr="002F6D77" w:rsidRDefault="006C13DE" w:rsidP="006C13DE">
      <w:pPr>
        <w:autoSpaceDE w:val="0"/>
        <w:autoSpaceDN w:val="0"/>
        <w:adjustRightInd w:val="0"/>
        <w:jc w:val="center"/>
        <w:rPr>
          <w:b/>
          <w:color w:val="000000"/>
          <w:sz w:val="24"/>
          <w:szCs w:val="24"/>
        </w:rPr>
      </w:pPr>
      <w:r w:rsidRPr="002F6D77">
        <w:rPr>
          <w:b/>
          <w:color w:val="000000"/>
          <w:sz w:val="24"/>
          <w:szCs w:val="24"/>
        </w:rPr>
        <w:t>ЗАЯВЛЕНИЕ</w:t>
      </w:r>
    </w:p>
    <w:p w14:paraId="77EEED9B" w14:textId="77777777" w:rsidR="006C13DE" w:rsidRDefault="006C13DE" w:rsidP="006C13DE">
      <w:pPr>
        <w:rPr>
          <w:sz w:val="24"/>
          <w:szCs w:val="24"/>
        </w:rPr>
      </w:pPr>
    </w:p>
    <w:p w14:paraId="241E5A1B" w14:textId="4D8AE9EE" w:rsidR="006C13DE" w:rsidRDefault="00712A1A" w:rsidP="006C13DE">
      <w:pPr>
        <w:pStyle w:val="ConsPlusNormal"/>
        <w:ind w:firstLine="708"/>
        <w:jc w:val="both"/>
        <w:rPr>
          <w:i/>
        </w:rPr>
      </w:pPr>
      <w:proofErr w:type="gramStart"/>
      <w:r w:rsidRPr="005B4672">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5B4672">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5B4672">
        <w:t>, является</w:t>
      </w:r>
      <w:proofErr w:type="gramEnd"/>
      <w:r w:rsidRPr="005B4672">
        <w:t xml:space="preserve"> </w:t>
      </w:r>
      <w:r w:rsidRPr="005B4672">
        <w:rPr>
          <w:b/>
        </w:rPr>
        <w:t xml:space="preserve">Республика Армения, Республика Беларусь, Республика Казахстан, Кыргызская Республика и (или) Российская Федерация </w:t>
      </w:r>
      <w:r w:rsidRPr="005B4672">
        <w:rPr>
          <w:i/>
        </w:rPr>
        <w:t xml:space="preserve">(оставить </w:t>
      </w:r>
      <w:proofErr w:type="gramStart"/>
      <w:r w:rsidRPr="005B4672">
        <w:rPr>
          <w:i/>
        </w:rPr>
        <w:t>нужное</w:t>
      </w:r>
      <w:proofErr w:type="gramEnd"/>
      <w:r w:rsidRPr="005B4672">
        <w:rPr>
          <w:i/>
        </w:rPr>
        <w:t>).</w:t>
      </w:r>
    </w:p>
    <w:p w14:paraId="4F645CCE" w14:textId="58493528" w:rsidR="00C4005A" w:rsidRDefault="00C4005A">
      <w:pPr>
        <w:rPr>
          <w:i/>
          <w:sz w:val="24"/>
          <w:szCs w:val="24"/>
          <w:highlight w:val="yellow"/>
        </w:rPr>
      </w:pPr>
      <w:r>
        <w:rPr>
          <w:i/>
          <w:highlight w:val="yellow"/>
        </w:rPr>
        <w:br w:type="page"/>
      </w:r>
    </w:p>
    <w:p w14:paraId="29EC11A7" w14:textId="77777777" w:rsidR="00C4005A" w:rsidRDefault="00C4005A" w:rsidP="00C4005A">
      <w:pPr>
        <w:autoSpaceDE w:val="0"/>
        <w:autoSpaceDN w:val="0"/>
        <w:adjustRightInd w:val="0"/>
        <w:ind w:left="7371"/>
        <w:rPr>
          <w:b/>
          <w:bCs/>
          <w:color w:val="000000"/>
          <w:sz w:val="24"/>
          <w:szCs w:val="24"/>
        </w:rPr>
      </w:pPr>
      <w:r>
        <w:rPr>
          <w:b/>
          <w:bCs/>
          <w:color w:val="000000"/>
          <w:sz w:val="24"/>
          <w:szCs w:val="24"/>
        </w:rPr>
        <w:lastRenderedPageBreak/>
        <w:t>Приложение 14</w:t>
      </w:r>
    </w:p>
    <w:p w14:paraId="606E0796" w14:textId="77777777" w:rsidR="00C4005A" w:rsidRDefault="00C4005A" w:rsidP="00C4005A">
      <w:pPr>
        <w:autoSpaceDE w:val="0"/>
        <w:autoSpaceDN w:val="0"/>
        <w:adjustRightInd w:val="0"/>
        <w:ind w:left="7371"/>
        <w:rPr>
          <w:color w:val="000000"/>
          <w:sz w:val="24"/>
          <w:szCs w:val="24"/>
        </w:rPr>
      </w:pPr>
      <w:r>
        <w:rPr>
          <w:color w:val="000000"/>
          <w:sz w:val="24"/>
          <w:szCs w:val="24"/>
        </w:rPr>
        <w:t>к аукционным документам</w:t>
      </w:r>
    </w:p>
    <w:p w14:paraId="7825F01D" w14:textId="77777777" w:rsidR="00C4005A" w:rsidRDefault="00C4005A" w:rsidP="00C4005A">
      <w:pPr>
        <w:autoSpaceDE w:val="0"/>
        <w:autoSpaceDN w:val="0"/>
        <w:adjustRightInd w:val="0"/>
        <w:rPr>
          <w:color w:val="000000"/>
          <w:sz w:val="24"/>
          <w:szCs w:val="24"/>
        </w:rPr>
      </w:pPr>
    </w:p>
    <w:p w14:paraId="62797494" w14:textId="77777777" w:rsidR="00C4005A" w:rsidRDefault="00C4005A" w:rsidP="00C4005A">
      <w:pPr>
        <w:autoSpaceDE w:val="0"/>
        <w:autoSpaceDN w:val="0"/>
        <w:adjustRightInd w:val="0"/>
        <w:jc w:val="center"/>
        <w:rPr>
          <w:color w:val="000000"/>
          <w:sz w:val="24"/>
          <w:szCs w:val="24"/>
          <w:u w:val="single"/>
        </w:rPr>
      </w:pPr>
      <w:r>
        <w:rPr>
          <w:color w:val="000000"/>
          <w:sz w:val="24"/>
          <w:szCs w:val="24"/>
          <w:u w:val="single"/>
        </w:rPr>
        <w:t>Порядок оплаты услуги организатора по организации электронного аукциона</w:t>
      </w:r>
    </w:p>
    <w:p w14:paraId="687A4F45" w14:textId="77777777" w:rsidR="00C4005A" w:rsidRDefault="00C4005A" w:rsidP="00C4005A">
      <w:pPr>
        <w:autoSpaceDE w:val="0"/>
        <w:autoSpaceDN w:val="0"/>
        <w:adjustRightInd w:val="0"/>
        <w:jc w:val="center"/>
        <w:rPr>
          <w:color w:val="000000"/>
          <w:sz w:val="24"/>
          <w:szCs w:val="24"/>
          <w:u w:val="single"/>
        </w:rPr>
      </w:pPr>
    </w:p>
    <w:p w14:paraId="373FED6C"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1.</w:t>
      </w:r>
      <w:r>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 для резидентов </w:t>
      </w:r>
      <w:r>
        <w:rPr>
          <w:color w:val="000000"/>
          <w:sz w:val="24"/>
          <w:szCs w:val="24"/>
        </w:rPr>
        <w:t xml:space="preserve">Республики Беларусь с учетом НДС в размере 20% - </w:t>
      </w:r>
      <w:r>
        <w:rPr>
          <w:b/>
          <w:bCs/>
          <w:color w:val="000000"/>
          <w:sz w:val="24"/>
          <w:szCs w:val="24"/>
        </w:rPr>
        <w:t>67,43 белорусских рублей (BYN)</w:t>
      </w:r>
      <w:r>
        <w:rPr>
          <w:color w:val="000000"/>
          <w:sz w:val="24"/>
          <w:szCs w:val="24"/>
        </w:rPr>
        <w:t>;</w:t>
      </w:r>
    </w:p>
    <w:p w14:paraId="29474E25" w14:textId="77777777" w:rsidR="00C4005A" w:rsidRDefault="00C4005A" w:rsidP="00C4005A">
      <w:pPr>
        <w:autoSpaceDE w:val="0"/>
        <w:autoSpaceDN w:val="0"/>
        <w:adjustRightInd w:val="0"/>
        <w:spacing w:before="120"/>
        <w:ind w:firstLine="708"/>
        <w:jc w:val="both"/>
        <w:rPr>
          <w:b/>
          <w:bCs/>
          <w:color w:val="000000"/>
          <w:sz w:val="24"/>
          <w:szCs w:val="24"/>
        </w:rPr>
      </w:pPr>
      <w:r>
        <w:rPr>
          <w:color w:val="000000"/>
          <w:sz w:val="24"/>
          <w:szCs w:val="24"/>
        </w:rPr>
        <w:t xml:space="preserve">- </w:t>
      </w:r>
      <w:r>
        <w:rPr>
          <w:b/>
          <w:bCs/>
          <w:color w:val="000000"/>
          <w:sz w:val="24"/>
          <w:szCs w:val="24"/>
        </w:rPr>
        <w:t>для нерезидентов</w:t>
      </w:r>
      <w:r>
        <w:rPr>
          <w:color w:val="000000"/>
          <w:sz w:val="24"/>
          <w:szCs w:val="24"/>
        </w:rPr>
        <w:t xml:space="preserve"> Республики Беларусь с учетом НДС в размере 20% - </w:t>
      </w:r>
      <w:r>
        <w:rPr>
          <w:b/>
          <w:bCs/>
          <w:color w:val="000000"/>
          <w:sz w:val="24"/>
          <w:szCs w:val="24"/>
        </w:rPr>
        <w:t>24,58 евро, либо 2243,81 российских рубля, либо 193,78 китайских юаня.</w:t>
      </w:r>
    </w:p>
    <w:p w14:paraId="2F8DB8E2"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2. </w:t>
      </w:r>
      <w:r>
        <w:rPr>
          <w:color w:val="000000"/>
          <w:sz w:val="24"/>
          <w:szCs w:val="24"/>
        </w:rPr>
        <w:t xml:space="preserve">Не позднее истечения срока для подготовки и подачи предложений участник обязан внести на счет ОАО «Белорусская универсальная товарная биржа» (далее </w:t>
      </w:r>
      <w:proofErr w:type="gramStart"/>
      <w:r>
        <w:rPr>
          <w:color w:val="000000"/>
          <w:sz w:val="24"/>
          <w:szCs w:val="24"/>
        </w:rPr>
        <w:t>–Б</w:t>
      </w:r>
      <w:proofErr w:type="gramEnd"/>
      <w:r>
        <w:rPr>
          <w:color w:val="000000"/>
          <w:sz w:val="24"/>
          <w:szCs w:val="24"/>
        </w:rPr>
        <w:t>иржа) плату за услугу организатора.</w:t>
      </w:r>
    </w:p>
    <w:p w14:paraId="6AFA8EF7"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Участник вносит плату за услугу организатора </w:t>
      </w:r>
      <w:r>
        <w:rPr>
          <w:b/>
          <w:bCs/>
          <w:color w:val="000000"/>
          <w:sz w:val="24"/>
          <w:szCs w:val="24"/>
        </w:rPr>
        <w:t xml:space="preserve">в соответствии со счет-фактурой (приложения </w:t>
      </w:r>
      <w:r w:rsidRPr="00AA3A3D">
        <w:rPr>
          <w:b/>
          <w:bCs/>
          <w:sz w:val="24"/>
          <w:szCs w:val="24"/>
        </w:rPr>
        <w:t>1</w:t>
      </w:r>
      <w:r>
        <w:rPr>
          <w:b/>
          <w:bCs/>
          <w:sz w:val="24"/>
          <w:szCs w:val="24"/>
        </w:rPr>
        <w:t>5-18</w:t>
      </w:r>
      <w:r>
        <w:rPr>
          <w:b/>
          <w:bCs/>
          <w:color w:val="000000"/>
          <w:sz w:val="24"/>
          <w:szCs w:val="24"/>
        </w:rPr>
        <w:t>)</w:t>
      </w:r>
      <w:r>
        <w:rPr>
          <w:color w:val="000000"/>
          <w:sz w:val="24"/>
          <w:szCs w:val="24"/>
        </w:rPr>
        <w:t xml:space="preserve">, </w:t>
      </w:r>
      <w:proofErr w:type="gramStart"/>
      <w:r>
        <w:rPr>
          <w:color w:val="000000"/>
          <w:sz w:val="24"/>
          <w:szCs w:val="24"/>
        </w:rPr>
        <w:t>размещенной</w:t>
      </w:r>
      <w:proofErr w:type="gramEnd"/>
      <w:r>
        <w:rPr>
          <w:color w:val="000000"/>
          <w:sz w:val="24"/>
          <w:szCs w:val="24"/>
        </w:rPr>
        <w:t xml:space="preserve">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3.</w:t>
      </w:r>
      <w:r>
        <w:rPr>
          <w:color w:val="000000"/>
          <w:sz w:val="24"/>
          <w:szCs w:val="24"/>
        </w:rPr>
        <w:t xml:space="preserve"> При </w:t>
      </w:r>
      <w:proofErr w:type="spellStart"/>
      <w:r>
        <w:rPr>
          <w:color w:val="000000"/>
          <w:sz w:val="24"/>
          <w:szCs w:val="24"/>
        </w:rPr>
        <w:t>полотовой</w:t>
      </w:r>
      <w:proofErr w:type="spellEnd"/>
      <w:r>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новое предложение подается </w:t>
      </w:r>
      <w:proofErr w:type="gramStart"/>
      <w:r>
        <w:rPr>
          <w:color w:val="000000"/>
          <w:sz w:val="24"/>
          <w:szCs w:val="24"/>
        </w:rPr>
        <w:t>на те</w:t>
      </w:r>
      <w:proofErr w:type="gramEnd"/>
      <w:r>
        <w:rPr>
          <w:color w:val="000000"/>
          <w:sz w:val="24"/>
          <w:szCs w:val="24"/>
        </w:rPr>
        <w:t xml:space="preserve">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7B03B915" w:rsidR="006C13DE" w:rsidRDefault="006C13DE" w:rsidP="006C13DE">
      <w:pPr>
        <w:rPr>
          <w:sz w:val="24"/>
          <w:szCs w:val="24"/>
        </w:rPr>
      </w:pPr>
      <w:bookmarkStart w:id="3" w:name="_GoBack"/>
      <w:bookmarkEnd w:id="3"/>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71CB3F" w14:textId="77777777" w:rsidR="00C352AF" w:rsidRDefault="00C352AF">
      <w:r>
        <w:separator/>
      </w:r>
    </w:p>
    <w:p w14:paraId="248EF619" w14:textId="77777777" w:rsidR="00C352AF" w:rsidRDefault="00C352AF"/>
  </w:endnote>
  <w:endnote w:type="continuationSeparator" w:id="0">
    <w:p w14:paraId="2C072290" w14:textId="77777777" w:rsidR="00C352AF" w:rsidRDefault="00C352AF">
      <w:r>
        <w:continuationSeparator/>
      </w:r>
    </w:p>
    <w:p w14:paraId="28C5A71C" w14:textId="77777777" w:rsidR="00C352AF" w:rsidRDefault="00C352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A0120C" w14:textId="77777777" w:rsidR="00C352AF" w:rsidRDefault="00C352AF" w:rsidP="00882172">
    <w:pPr>
      <w:pBdr>
        <w:bottom w:val="single" w:sz="6" w:space="1" w:color="auto"/>
      </w:pBdr>
      <w:tabs>
        <w:tab w:val="decimal" w:pos="0"/>
        <w:tab w:val="decimal" w:pos="5812"/>
        <w:tab w:val="right" w:pos="10065"/>
      </w:tabs>
      <w:rPr>
        <w:sz w:val="16"/>
        <w:szCs w:val="16"/>
      </w:rPr>
    </w:pPr>
  </w:p>
  <w:p w14:paraId="28E12B08" w14:textId="77777777" w:rsidR="00C352AF" w:rsidRPr="00882172" w:rsidRDefault="00C352AF"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5E48CA">
      <w:rPr>
        <w:noProof/>
        <w:sz w:val="16"/>
        <w:szCs w:val="16"/>
      </w:rPr>
      <w:t>19</w:t>
    </w:r>
    <w:r w:rsidRPr="00882172">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B8175" w14:textId="77777777" w:rsidR="00C352AF" w:rsidRDefault="00C352AF">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BD726D" w14:textId="77777777" w:rsidR="00C352AF" w:rsidRDefault="00C352AF">
    <w:pPr>
      <w:pStyle w:val="a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ECAD5" w14:textId="77777777" w:rsidR="00C352AF" w:rsidRDefault="00C352AF" w:rsidP="00C34798">
    <w:pPr>
      <w:pBdr>
        <w:bottom w:val="single" w:sz="6" w:space="1" w:color="auto"/>
      </w:pBdr>
      <w:tabs>
        <w:tab w:val="decimal" w:pos="0"/>
        <w:tab w:val="decimal" w:pos="5812"/>
        <w:tab w:val="right" w:pos="10065"/>
      </w:tabs>
      <w:rPr>
        <w:sz w:val="16"/>
        <w:szCs w:val="16"/>
      </w:rPr>
    </w:pPr>
  </w:p>
  <w:p w14:paraId="4CB82FFC" w14:textId="77777777" w:rsidR="00C352AF" w:rsidRPr="00882172" w:rsidRDefault="00C352AF"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5E48CA">
      <w:rPr>
        <w:noProof/>
        <w:sz w:val="16"/>
        <w:szCs w:val="16"/>
      </w:rPr>
      <w:t>22</w:t>
    </w:r>
    <w:r w:rsidRPr="00882172">
      <w:rPr>
        <w:sz w:val="16"/>
        <w:szCs w:val="16"/>
      </w:rPr>
      <w:fldChar w:fldCharType="end"/>
    </w:r>
  </w:p>
  <w:p w14:paraId="5115B1E2" w14:textId="77777777" w:rsidR="00C352AF" w:rsidRPr="001017CD" w:rsidRDefault="00C352AF" w:rsidP="00C34798">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71F7E8" w14:textId="77777777" w:rsidR="00C352AF" w:rsidRDefault="00C352AF">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C352AF" w14:paraId="702F2EA4" w14:textId="77777777">
      <w:tc>
        <w:tcPr>
          <w:tcW w:w="5045" w:type="dxa"/>
          <w:shd w:val="clear" w:color="auto" w:fill="auto"/>
          <w:tcMar>
            <w:top w:w="100" w:type="dxa"/>
            <w:left w:w="100" w:type="dxa"/>
            <w:bottom w:w="100" w:type="dxa"/>
            <w:right w:w="100" w:type="dxa"/>
          </w:tcMar>
        </w:tcPr>
        <w:p w14:paraId="0A402ECA" w14:textId="77777777" w:rsidR="00C352AF" w:rsidRDefault="00C352AF">
          <w:pPr>
            <w:widowControl w:val="0"/>
          </w:pPr>
        </w:p>
      </w:tc>
      <w:tc>
        <w:tcPr>
          <w:tcW w:w="5045" w:type="dxa"/>
          <w:shd w:val="clear" w:color="auto" w:fill="auto"/>
          <w:tcMar>
            <w:top w:w="100" w:type="dxa"/>
            <w:left w:w="100" w:type="dxa"/>
            <w:bottom w:w="100" w:type="dxa"/>
            <w:right w:w="100" w:type="dxa"/>
          </w:tcMar>
        </w:tcPr>
        <w:p w14:paraId="5B4FB500" w14:textId="77777777" w:rsidR="00C352AF" w:rsidRDefault="00C352AF">
          <w:pPr>
            <w:widowControl w:val="0"/>
            <w:jc w:val="center"/>
          </w:pPr>
        </w:p>
      </w:tc>
      <w:tc>
        <w:tcPr>
          <w:tcW w:w="5045" w:type="dxa"/>
          <w:shd w:val="clear" w:color="auto" w:fill="auto"/>
          <w:tcMar>
            <w:top w:w="100" w:type="dxa"/>
            <w:left w:w="100" w:type="dxa"/>
            <w:bottom w:w="100" w:type="dxa"/>
            <w:right w:w="100" w:type="dxa"/>
          </w:tcMar>
        </w:tcPr>
        <w:p w14:paraId="1BDFB4FE" w14:textId="77777777" w:rsidR="00C352AF" w:rsidRDefault="00C352AF">
          <w:pPr>
            <w:widowControl w:val="0"/>
            <w:jc w:val="right"/>
          </w:pPr>
          <w:r>
            <w:t xml:space="preserve">Страница </w:t>
          </w:r>
          <w:r>
            <w:fldChar w:fldCharType="begin"/>
          </w:r>
          <w:r>
            <w:instrText>PAGE</w:instrText>
          </w:r>
          <w:r>
            <w:fldChar w:fldCharType="separate"/>
          </w:r>
          <w:r w:rsidR="005E48CA">
            <w:rPr>
              <w:noProof/>
            </w:rPr>
            <w:t>1</w:t>
          </w:r>
          <w:r>
            <w:fldChar w:fldCharType="end"/>
          </w:r>
        </w:p>
      </w:tc>
    </w:tr>
  </w:tbl>
  <w:p w14:paraId="5D1D3686" w14:textId="77777777" w:rsidR="00C352AF" w:rsidRDefault="00C352AF">
    <w:pPr>
      <w:tabs>
        <w:tab w:val="right" w:pos="977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0D6D8E" w14:textId="77777777" w:rsidR="00C352AF" w:rsidRDefault="00C352AF" w:rsidP="001017CD">
    <w:pPr>
      <w:pBdr>
        <w:bottom w:val="single" w:sz="6" w:space="1" w:color="auto"/>
      </w:pBdr>
      <w:tabs>
        <w:tab w:val="decimal" w:pos="0"/>
        <w:tab w:val="decimal" w:pos="5812"/>
        <w:tab w:val="right" w:pos="10065"/>
      </w:tabs>
      <w:rPr>
        <w:sz w:val="16"/>
        <w:szCs w:val="16"/>
      </w:rPr>
    </w:pPr>
  </w:p>
  <w:p w14:paraId="6030A6F1" w14:textId="77777777" w:rsidR="00C352AF" w:rsidRPr="00882172" w:rsidRDefault="00C352AF"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5E48CA">
      <w:rPr>
        <w:noProof/>
        <w:sz w:val="16"/>
        <w:szCs w:val="16"/>
      </w:rPr>
      <w:t>28</w:t>
    </w:r>
    <w:r w:rsidRPr="00882172">
      <w:rPr>
        <w:sz w:val="16"/>
        <w:szCs w:val="16"/>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3A0BF" w14:textId="77777777" w:rsidR="00C352AF" w:rsidRDefault="00C352AF" w:rsidP="007C0285">
    <w:pPr>
      <w:pBdr>
        <w:bottom w:val="single" w:sz="6" w:space="1" w:color="auto"/>
      </w:pBdr>
      <w:tabs>
        <w:tab w:val="decimal" w:pos="0"/>
        <w:tab w:val="decimal" w:pos="5812"/>
        <w:tab w:val="right" w:pos="10065"/>
      </w:tabs>
      <w:rPr>
        <w:sz w:val="16"/>
        <w:szCs w:val="16"/>
      </w:rPr>
    </w:pPr>
  </w:p>
  <w:p w14:paraId="0E9AA43E" w14:textId="77777777" w:rsidR="00C352AF" w:rsidRPr="00882172" w:rsidRDefault="00C352AF"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5E48CA">
      <w:rPr>
        <w:noProof/>
        <w:sz w:val="16"/>
        <w:szCs w:val="16"/>
      </w:rPr>
      <w:t>30</w:t>
    </w:r>
    <w:r w:rsidRPr="00882172">
      <w:rPr>
        <w:sz w:val="16"/>
        <w:szCs w:val="16"/>
      </w:rPr>
      <w:fldChar w:fldCharType="end"/>
    </w:r>
  </w:p>
  <w:p w14:paraId="5D9BA4BB" w14:textId="77777777" w:rsidR="00C352AF" w:rsidRPr="007C0285" w:rsidRDefault="00C352AF" w:rsidP="007C0285">
    <w:pPr>
      <w:pStyle w:val="a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87978A" w14:textId="77777777" w:rsidR="00C352AF" w:rsidRDefault="00C352AF" w:rsidP="007C0285">
    <w:pPr>
      <w:pBdr>
        <w:bottom w:val="single" w:sz="6" w:space="1" w:color="auto"/>
      </w:pBdr>
      <w:tabs>
        <w:tab w:val="decimal" w:pos="0"/>
        <w:tab w:val="decimal" w:pos="5812"/>
        <w:tab w:val="right" w:pos="10065"/>
      </w:tabs>
      <w:rPr>
        <w:sz w:val="16"/>
        <w:szCs w:val="16"/>
      </w:rPr>
    </w:pPr>
  </w:p>
  <w:p w14:paraId="42CD684B" w14:textId="77777777" w:rsidR="00C352AF" w:rsidRPr="00882172" w:rsidRDefault="00C352AF"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5E48CA">
      <w:rPr>
        <w:noProof/>
        <w:sz w:val="16"/>
        <w:szCs w:val="16"/>
      </w:rPr>
      <w:t>2</w:t>
    </w:r>
    <w:r w:rsidRPr="00882172">
      <w:rPr>
        <w:sz w:val="16"/>
        <w:szCs w:val="16"/>
      </w:rPr>
      <w:fldChar w:fldCharType="end"/>
    </w:r>
  </w:p>
  <w:p w14:paraId="5D26D2F2" w14:textId="77777777" w:rsidR="00C352AF" w:rsidRPr="007C0285" w:rsidRDefault="00C352AF" w:rsidP="007C0285">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ADBA50" w14:textId="77777777" w:rsidR="00C352AF" w:rsidRDefault="00C352AF">
      <w:r>
        <w:separator/>
      </w:r>
    </w:p>
    <w:p w14:paraId="75D199E7" w14:textId="77777777" w:rsidR="00C352AF" w:rsidRDefault="00C352AF"/>
  </w:footnote>
  <w:footnote w:type="continuationSeparator" w:id="0">
    <w:p w14:paraId="70F0D9AE" w14:textId="77777777" w:rsidR="00C352AF" w:rsidRDefault="00C352AF">
      <w:r>
        <w:continuationSeparator/>
      </w:r>
    </w:p>
    <w:p w14:paraId="62DBEE7B" w14:textId="77777777" w:rsidR="00C352AF" w:rsidRDefault="00C352AF"/>
  </w:footnote>
  <w:footnote w:id="1">
    <w:p w14:paraId="13AB9C16" w14:textId="77777777" w:rsidR="00C352AF" w:rsidRPr="006756BE" w:rsidRDefault="00C352AF" w:rsidP="00C02B18">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E00784" w14:textId="77777777" w:rsidR="00C352AF" w:rsidRDefault="00C352AF" w:rsidP="00890B02">
    <w:pPr>
      <w:pBdr>
        <w:top w:val="nil"/>
        <w:left w:val="nil"/>
        <w:bottom w:val="nil"/>
        <w:right w:val="nil"/>
        <w:between w:val="nil"/>
      </w:pBdr>
      <w:jc w:val="both"/>
      <w:rPr>
        <w:sz w:val="12"/>
        <w:szCs w:val="12"/>
      </w:rPr>
    </w:pPr>
    <w:r>
      <w:pict w14:anchorId="1FC84A88">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E77966" w14:textId="77777777" w:rsidR="00C352AF" w:rsidRDefault="00C352AF">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2676B" w14:textId="77777777" w:rsidR="00C352AF" w:rsidRDefault="00C352AF">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D994BF" w14:textId="77777777" w:rsidR="00C352AF" w:rsidRDefault="00C352AF">
    <w:pPr>
      <w:pStyle w:val="af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88D9E3" w14:textId="77777777" w:rsidR="00C352AF" w:rsidRDefault="00C352AF">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284"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proofState w:spelling="clean" w:grammar="clean"/>
  <w:defaultTabStop w:val="720"/>
  <w:characterSpacingControl w:val="doNotCompress"/>
  <w:hdrShapeDefaults>
    <o:shapedefaults v:ext="edit" spidmax="331778"/>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1C6"/>
    <w:rsid w:val="0000000B"/>
    <w:rsid w:val="00002679"/>
    <w:rsid w:val="000033E3"/>
    <w:rsid w:val="00004063"/>
    <w:rsid w:val="00006594"/>
    <w:rsid w:val="00010AA3"/>
    <w:rsid w:val="000115A9"/>
    <w:rsid w:val="0001251B"/>
    <w:rsid w:val="000148D4"/>
    <w:rsid w:val="00020AE8"/>
    <w:rsid w:val="000233E2"/>
    <w:rsid w:val="00023982"/>
    <w:rsid w:val="0002451D"/>
    <w:rsid w:val="00030664"/>
    <w:rsid w:val="00031ECD"/>
    <w:rsid w:val="00034061"/>
    <w:rsid w:val="00034696"/>
    <w:rsid w:val="000377A3"/>
    <w:rsid w:val="0004109E"/>
    <w:rsid w:val="00042759"/>
    <w:rsid w:val="00044BED"/>
    <w:rsid w:val="000450F8"/>
    <w:rsid w:val="00046013"/>
    <w:rsid w:val="00046700"/>
    <w:rsid w:val="0005108E"/>
    <w:rsid w:val="00053646"/>
    <w:rsid w:val="000552EA"/>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A735C"/>
    <w:rsid w:val="000B0A37"/>
    <w:rsid w:val="000B24F2"/>
    <w:rsid w:val="000B445B"/>
    <w:rsid w:val="000B5662"/>
    <w:rsid w:val="000B650F"/>
    <w:rsid w:val="000B699E"/>
    <w:rsid w:val="000C1096"/>
    <w:rsid w:val="000D0926"/>
    <w:rsid w:val="000D1A64"/>
    <w:rsid w:val="000D1C55"/>
    <w:rsid w:val="000D25B8"/>
    <w:rsid w:val="000D7AC3"/>
    <w:rsid w:val="000E0EC2"/>
    <w:rsid w:val="000E4496"/>
    <w:rsid w:val="000E466C"/>
    <w:rsid w:val="000E76CC"/>
    <w:rsid w:val="000E78E8"/>
    <w:rsid w:val="000F0702"/>
    <w:rsid w:val="000F1A89"/>
    <w:rsid w:val="000F1DC8"/>
    <w:rsid w:val="000F243D"/>
    <w:rsid w:val="000F2EE4"/>
    <w:rsid w:val="000F39F8"/>
    <w:rsid w:val="000F3F32"/>
    <w:rsid w:val="000F453F"/>
    <w:rsid w:val="000F463A"/>
    <w:rsid w:val="000F5469"/>
    <w:rsid w:val="000F5DE6"/>
    <w:rsid w:val="000F6632"/>
    <w:rsid w:val="000F76B7"/>
    <w:rsid w:val="00100067"/>
    <w:rsid w:val="001017CD"/>
    <w:rsid w:val="00103511"/>
    <w:rsid w:val="001056FC"/>
    <w:rsid w:val="00107152"/>
    <w:rsid w:val="00107219"/>
    <w:rsid w:val="00107492"/>
    <w:rsid w:val="00110A24"/>
    <w:rsid w:val="00111993"/>
    <w:rsid w:val="001122FB"/>
    <w:rsid w:val="001129C7"/>
    <w:rsid w:val="0012070B"/>
    <w:rsid w:val="00135DD2"/>
    <w:rsid w:val="0013703B"/>
    <w:rsid w:val="00137FE1"/>
    <w:rsid w:val="001416DC"/>
    <w:rsid w:val="00143BA9"/>
    <w:rsid w:val="0014749E"/>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5577"/>
    <w:rsid w:val="0017693F"/>
    <w:rsid w:val="00176FBF"/>
    <w:rsid w:val="00177313"/>
    <w:rsid w:val="001818BB"/>
    <w:rsid w:val="00184079"/>
    <w:rsid w:val="0018545F"/>
    <w:rsid w:val="00187C39"/>
    <w:rsid w:val="00190743"/>
    <w:rsid w:val="001911E9"/>
    <w:rsid w:val="00191937"/>
    <w:rsid w:val="00191A57"/>
    <w:rsid w:val="00191D1F"/>
    <w:rsid w:val="001927FA"/>
    <w:rsid w:val="00194E81"/>
    <w:rsid w:val="001A47E1"/>
    <w:rsid w:val="001A5773"/>
    <w:rsid w:val="001A7C15"/>
    <w:rsid w:val="001B2203"/>
    <w:rsid w:val="001B35FF"/>
    <w:rsid w:val="001C3529"/>
    <w:rsid w:val="001C4F3A"/>
    <w:rsid w:val="001C7620"/>
    <w:rsid w:val="001C7A04"/>
    <w:rsid w:val="001D08A5"/>
    <w:rsid w:val="001D09F7"/>
    <w:rsid w:val="001D16B9"/>
    <w:rsid w:val="001D2214"/>
    <w:rsid w:val="001D309F"/>
    <w:rsid w:val="001D7B70"/>
    <w:rsid w:val="001E0D4F"/>
    <w:rsid w:val="001E174A"/>
    <w:rsid w:val="001E1D3C"/>
    <w:rsid w:val="001E1FCD"/>
    <w:rsid w:val="001E5EB6"/>
    <w:rsid w:val="001E649F"/>
    <w:rsid w:val="001E6B4B"/>
    <w:rsid w:val="001E7437"/>
    <w:rsid w:val="001F082B"/>
    <w:rsid w:val="001F4B76"/>
    <w:rsid w:val="001F52C4"/>
    <w:rsid w:val="00201AC9"/>
    <w:rsid w:val="00203DC4"/>
    <w:rsid w:val="002045F7"/>
    <w:rsid w:val="00205D95"/>
    <w:rsid w:val="00210CB4"/>
    <w:rsid w:val="002118B2"/>
    <w:rsid w:val="00211AE6"/>
    <w:rsid w:val="00211E1E"/>
    <w:rsid w:val="00212768"/>
    <w:rsid w:val="0021571B"/>
    <w:rsid w:val="00222F95"/>
    <w:rsid w:val="00225BCE"/>
    <w:rsid w:val="0022719A"/>
    <w:rsid w:val="00230075"/>
    <w:rsid w:val="002305C0"/>
    <w:rsid w:val="00232AC2"/>
    <w:rsid w:val="00232D57"/>
    <w:rsid w:val="00236675"/>
    <w:rsid w:val="00236CE2"/>
    <w:rsid w:val="002378C3"/>
    <w:rsid w:val="002400AC"/>
    <w:rsid w:val="0024175F"/>
    <w:rsid w:val="00243B7D"/>
    <w:rsid w:val="002471CE"/>
    <w:rsid w:val="00247791"/>
    <w:rsid w:val="00250062"/>
    <w:rsid w:val="00250C36"/>
    <w:rsid w:val="00251B49"/>
    <w:rsid w:val="00253E5C"/>
    <w:rsid w:val="002558A6"/>
    <w:rsid w:val="00255C5C"/>
    <w:rsid w:val="00257AD8"/>
    <w:rsid w:val="00264D71"/>
    <w:rsid w:val="002702D4"/>
    <w:rsid w:val="00272111"/>
    <w:rsid w:val="00273A2D"/>
    <w:rsid w:val="00274D3F"/>
    <w:rsid w:val="002750BA"/>
    <w:rsid w:val="002753D4"/>
    <w:rsid w:val="0027551F"/>
    <w:rsid w:val="002846A1"/>
    <w:rsid w:val="0028616A"/>
    <w:rsid w:val="002906D1"/>
    <w:rsid w:val="002923ED"/>
    <w:rsid w:val="00292AE6"/>
    <w:rsid w:val="00293F3B"/>
    <w:rsid w:val="002958A5"/>
    <w:rsid w:val="00295E37"/>
    <w:rsid w:val="0029618B"/>
    <w:rsid w:val="002A2767"/>
    <w:rsid w:val="002A31F8"/>
    <w:rsid w:val="002A4FF1"/>
    <w:rsid w:val="002A56F3"/>
    <w:rsid w:val="002B13FA"/>
    <w:rsid w:val="002B2B46"/>
    <w:rsid w:val="002B368D"/>
    <w:rsid w:val="002C065B"/>
    <w:rsid w:val="002C297A"/>
    <w:rsid w:val="002C5E3F"/>
    <w:rsid w:val="002C65F5"/>
    <w:rsid w:val="002D4726"/>
    <w:rsid w:val="002D49FC"/>
    <w:rsid w:val="002D531C"/>
    <w:rsid w:val="002D672A"/>
    <w:rsid w:val="002D7917"/>
    <w:rsid w:val="002E0E22"/>
    <w:rsid w:val="002E1960"/>
    <w:rsid w:val="002E6EC7"/>
    <w:rsid w:val="002F1A13"/>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F9A"/>
    <w:rsid w:val="00335AF7"/>
    <w:rsid w:val="00336AA6"/>
    <w:rsid w:val="00342C7C"/>
    <w:rsid w:val="003445E2"/>
    <w:rsid w:val="00345C05"/>
    <w:rsid w:val="003464BE"/>
    <w:rsid w:val="00350D1F"/>
    <w:rsid w:val="003517D1"/>
    <w:rsid w:val="003526D7"/>
    <w:rsid w:val="00355D41"/>
    <w:rsid w:val="00356122"/>
    <w:rsid w:val="00357D3C"/>
    <w:rsid w:val="0036372F"/>
    <w:rsid w:val="0036517E"/>
    <w:rsid w:val="003659DD"/>
    <w:rsid w:val="00365FCE"/>
    <w:rsid w:val="00366898"/>
    <w:rsid w:val="00374DD5"/>
    <w:rsid w:val="003768DF"/>
    <w:rsid w:val="00377D62"/>
    <w:rsid w:val="00384023"/>
    <w:rsid w:val="00384830"/>
    <w:rsid w:val="00393928"/>
    <w:rsid w:val="003941E6"/>
    <w:rsid w:val="003A177A"/>
    <w:rsid w:val="003A52B4"/>
    <w:rsid w:val="003A6634"/>
    <w:rsid w:val="003B13BA"/>
    <w:rsid w:val="003B2DFC"/>
    <w:rsid w:val="003B4285"/>
    <w:rsid w:val="003B5A5D"/>
    <w:rsid w:val="003B66CE"/>
    <w:rsid w:val="003C207D"/>
    <w:rsid w:val="003C55AB"/>
    <w:rsid w:val="003C6DB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41039E"/>
    <w:rsid w:val="00410FEE"/>
    <w:rsid w:val="00411512"/>
    <w:rsid w:val="004119B2"/>
    <w:rsid w:val="004141DD"/>
    <w:rsid w:val="00414234"/>
    <w:rsid w:val="00414BD7"/>
    <w:rsid w:val="004178EB"/>
    <w:rsid w:val="00421284"/>
    <w:rsid w:val="00427897"/>
    <w:rsid w:val="00427D6E"/>
    <w:rsid w:val="00431F62"/>
    <w:rsid w:val="00433680"/>
    <w:rsid w:val="00437207"/>
    <w:rsid w:val="0044538C"/>
    <w:rsid w:val="00447C50"/>
    <w:rsid w:val="00453778"/>
    <w:rsid w:val="004545C1"/>
    <w:rsid w:val="004570EB"/>
    <w:rsid w:val="004573FB"/>
    <w:rsid w:val="00460AC7"/>
    <w:rsid w:val="00460B69"/>
    <w:rsid w:val="00461F87"/>
    <w:rsid w:val="00463158"/>
    <w:rsid w:val="00467049"/>
    <w:rsid w:val="004712F7"/>
    <w:rsid w:val="004776A7"/>
    <w:rsid w:val="004808F8"/>
    <w:rsid w:val="004811F7"/>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7845"/>
    <w:rsid w:val="004E65BC"/>
    <w:rsid w:val="004F0B64"/>
    <w:rsid w:val="004F3C83"/>
    <w:rsid w:val="00500389"/>
    <w:rsid w:val="005031AF"/>
    <w:rsid w:val="005067C8"/>
    <w:rsid w:val="005125CC"/>
    <w:rsid w:val="00516289"/>
    <w:rsid w:val="00517EFA"/>
    <w:rsid w:val="005207D7"/>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41B1D"/>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57B8D"/>
    <w:rsid w:val="00562F16"/>
    <w:rsid w:val="00564DAA"/>
    <w:rsid w:val="005657E8"/>
    <w:rsid w:val="00565CED"/>
    <w:rsid w:val="00566D8F"/>
    <w:rsid w:val="00567286"/>
    <w:rsid w:val="00570900"/>
    <w:rsid w:val="0057638E"/>
    <w:rsid w:val="00580442"/>
    <w:rsid w:val="005820BE"/>
    <w:rsid w:val="005846EB"/>
    <w:rsid w:val="00585D7B"/>
    <w:rsid w:val="00585E3E"/>
    <w:rsid w:val="00585FF6"/>
    <w:rsid w:val="00586787"/>
    <w:rsid w:val="005872DC"/>
    <w:rsid w:val="00592C30"/>
    <w:rsid w:val="00595EFF"/>
    <w:rsid w:val="00597512"/>
    <w:rsid w:val="00597C3F"/>
    <w:rsid w:val="005A2FE8"/>
    <w:rsid w:val="005A70B8"/>
    <w:rsid w:val="005B1284"/>
    <w:rsid w:val="005B15B3"/>
    <w:rsid w:val="005B4672"/>
    <w:rsid w:val="005B49EC"/>
    <w:rsid w:val="005B7822"/>
    <w:rsid w:val="005C1DE7"/>
    <w:rsid w:val="005C2712"/>
    <w:rsid w:val="005C34E7"/>
    <w:rsid w:val="005C64DB"/>
    <w:rsid w:val="005C6E22"/>
    <w:rsid w:val="005C728B"/>
    <w:rsid w:val="005C747B"/>
    <w:rsid w:val="005C7968"/>
    <w:rsid w:val="005D385F"/>
    <w:rsid w:val="005D4BEB"/>
    <w:rsid w:val="005D573C"/>
    <w:rsid w:val="005D6013"/>
    <w:rsid w:val="005D7C0D"/>
    <w:rsid w:val="005E2C57"/>
    <w:rsid w:val="005E3707"/>
    <w:rsid w:val="005E48CA"/>
    <w:rsid w:val="005E63BA"/>
    <w:rsid w:val="005E6A4E"/>
    <w:rsid w:val="005E7E16"/>
    <w:rsid w:val="005F175B"/>
    <w:rsid w:val="005F21DC"/>
    <w:rsid w:val="005F3989"/>
    <w:rsid w:val="005F5BC8"/>
    <w:rsid w:val="005F657F"/>
    <w:rsid w:val="005F6ACE"/>
    <w:rsid w:val="005F7471"/>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4CA6"/>
    <w:rsid w:val="00666C5F"/>
    <w:rsid w:val="006677D0"/>
    <w:rsid w:val="006722F6"/>
    <w:rsid w:val="0067263E"/>
    <w:rsid w:val="00672C39"/>
    <w:rsid w:val="006756BE"/>
    <w:rsid w:val="00675B18"/>
    <w:rsid w:val="0068014F"/>
    <w:rsid w:val="00684354"/>
    <w:rsid w:val="00687133"/>
    <w:rsid w:val="0069170F"/>
    <w:rsid w:val="00692F0D"/>
    <w:rsid w:val="00693EC6"/>
    <w:rsid w:val="00694410"/>
    <w:rsid w:val="00695DC4"/>
    <w:rsid w:val="00696BC7"/>
    <w:rsid w:val="006A0721"/>
    <w:rsid w:val="006A0E9D"/>
    <w:rsid w:val="006A44B2"/>
    <w:rsid w:val="006A4FD5"/>
    <w:rsid w:val="006A536B"/>
    <w:rsid w:val="006A6AA5"/>
    <w:rsid w:val="006A7632"/>
    <w:rsid w:val="006B0825"/>
    <w:rsid w:val="006B3033"/>
    <w:rsid w:val="006B490F"/>
    <w:rsid w:val="006B5800"/>
    <w:rsid w:val="006C0CCF"/>
    <w:rsid w:val="006C13DE"/>
    <w:rsid w:val="006C368A"/>
    <w:rsid w:val="006C3D85"/>
    <w:rsid w:val="006C5812"/>
    <w:rsid w:val="006C705D"/>
    <w:rsid w:val="006C706A"/>
    <w:rsid w:val="006C7493"/>
    <w:rsid w:val="006D0DD7"/>
    <w:rsid w:val="006D3966"/>
    <w:rsid w:val="006D6F70"/>
    <w:rsid w:val="006E1085"/>
    <w:rsid w:val="006E2035"/>
    <w:rsid w:val="006E5F26"/>
    <w:rsid w:val="006E689D"/>
    <w:rsid w:val="006E6A62"/>
    <w:rsid w:val="006F0F36"/>
    <w:rsid w:val="006F27B5"/>
    <w:rsid w:val="006F2E12"/>
    <w:rsid w:val="006F3E83"/>
    <w:rsid w:val="006F63D1"/>
    <w:rsid w:val="006F6BBD"/>
    <w:rsid w:val="006F6C4B"/>
    <w:rsid w:val="006F79FC"/>
    <w:rsid w:val="007011A7"/>
    <w:rsid w:val="00703343"/>
    <w:rsid w:val="00705974"/>
    <w:rsid w:val="0071059A"/>
    <w:rsid w:val="00710C25"/>
    <w:rsid w:val="00712A1A"/>
    <w:rsid w:val="0071320B"/>
    <w:rsid w:val="0072060A"/>
    <w:rsid w:val="00721A5B"/>
    <w:rsid w:val="00721E48"/>
    <w:rsid w:val="00723631"/>
    <w:rsid w:val="00724729"/>
    <w:rsid w:val="00725316"/>
    <w:rsid w:val="007267EF"/>
    <w:rsid w:val="00727BDB"/>
    <w:rsid w:val="007316C3"/>
    <w:rsid w:val="00733D2D"/>
    <w:rsid w:val="00742CF7"/>
    <w:rsid w:val="00743669"/>
    <w:rsid w:val="007471C7"/>
    <w:rsid w:val="00747899"/>
    <w:rsid w:val="007505E9"/>
    <w:rsid w:val="007524CA"/>
    <w:rsid w:val="00756359"/>
    <w:rsid w:val="00760D83"/>
    <w:rsid w:val="007617CC"/>
    <w:rsid w:val="00762FDC"/>
    <w:rsid w:val="00764C67"/>
    <w:rsid w:val="00765A6F"/>
    <w:rsid w:val="00765E80"/>
    <w:rsid w:val="0076732F"/>
    <w:rsid w:val="00770B45"/>
    <w:rsid w:val="00770B62"/>
    <w:rsid w:val="00770F43"/>
    <w:rsid w:val="007712F8"/>
    <w:rsid w:val="00777512"/>
    <w:rsid w:val="00783713"/>
    <w:rsid w:val="00786144"/>
    <w:rsid w:val="00787F0C"/>
    <w:rsid w:val="007919EC"/>
    <w:rsid w:val="00793F71"/>
    <w:rsid w:val="00794870"/>
    <w:rsid w:val="00796E7D"/>
    <w:rsid w:val="007A6731"/>
    <w:rsid w:val="007B25DB"/>
    <w:rsid w:val="007B28E6"/>
    <w:rsid w:val="007B3374"/>
    <w:rsid w:val="007B796D"/>
    <w:rsid w:val="007C0285"/>
    <w:rsid w:val="007C1F38"/>
    <w:rsid w:val="007C298C"/>
    <w:rsid w:val="007C5C6F"/>
    <w:rsid w:val="007D0699"/>
    <w:rsid w:val="007D40C6"/>
    <w:rsid w:val="007D6735"/>
    <w:rsid w:val="007E19B2"/>
    <w:rsid w:val="007E2DC2"/>
    <w:rsid w:val="007E5AA2"/>
    <w:rsid w:val="007E69B2"/>
    <w:rsid w:val="007F0AAA"/>
    <w:rsid w:val="007F0EFD"/>
    <w:rsid w:val="007F233D"/>
    <w:rsid w:val="007F281E"/>
    <w:rsid w:val="007F460C"/>
    <w:rsid w:val="007F59C0"/>
    <w:rsid w:val="007F6833"/>
    <w:rsid w:val="007F785B"/>
    <w:rsid w:val="007F7C18"/>
    <w:rsid w:val="00800E44"/>
    <w:rsid w:val="008020BD"/>
    <w:rsid w:val="00802B25"/>
    <w:rsid w:val="00804369"/>
    <w:rsid w:val="008060CE"/>
    <w:rsid w:val="008067BC"/>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701E5"/>
    <w:rsid w:val="00872573"/>
    <w:rsid w:val="00872764"/>
    <w:rsid w:val="00872F49"/>
    <w:rsid w:val="00875BD4"/>
    <w:rsid w:val="008769FA"/>
    <w:rsid w:val="008809A0"/>
    <w:rsid w:val="00881D4E"/>
    <w:rsid w:val="00882172"/>
    <w:rsid w:val="00883FFC"/>
    <w:rsid w:val="00886315"/>
    <w:rsid w:val="00890B02"/>
    <w:rsid w:val="0089356C"/>
    <w:rsid w:val="008A1822"/>
    <w:rsid w:val="008A21AF"/>
    <w:rsid w:val="008A2511"/>
    <w:rsid w:val="008A36DD"/>
    <w:rsid w:val="008A38D5"/>
    <w:rsid w:val="008B0A24"/>
    <w:rsid w:val="008B3677"/>
    <w:rsid w:val="008B6649"/>
    <w:rsid w:val="008C350B"/>
    <w:rsid w:val="008C372E"/>
    <w:rsid w:val="008C4D2A"/>
    <w:rsid w:val="008C594F"/>
    <w:rsid w:val="008C6AB7"/>
    <w:rsid w:val="008C6BD1"/>
    <w:rsid w:val="008D0AC9"/>
    <w:rsid w:val="008D2A19"/>
    <w:rsid w:val="008D4C96"/>
    <w:rsid w:val="008D6EA9"/>
    <w:rsid w:val="008D7820"/>
    <w:rsid w:val="008D7D1B"/>
    <w:rsid w:val="008E1E2A"/>
    <w:rsid w:val="008E2C95"/>
    <w:rsid w:val="008E469F"/>
    <w:rsid w:val="008E77B2"/>
    <w:rsid w:val="008F0788"/>
    <w:rsid w:val="008F0C9A"/>
    <w:rsid w:val="008F5113"/>
    <w:rsid w:val="008F6366"/>
    <w:rsid w:val="00900D1A"/>
    <w:rsid w:val="00903077"/>
    <w:rsid w:val="009033C8"/>
    <w:rsid w:val="00903DB4"/>
    <w:rsid w:val="00904352"/>
    <w:rsid w:val="00904FF7"/>
    <w:rsid w:val="009065C1"/>
    <w:rsid w:val="00910079"/>
    <w:rsid w:val="00910EE7"/>
    <w:rsid w:val="00913060"/>
    <w:rsid w:val="009131DE"/>
    <w:rsid w:val="00915FF5"/>
    <w:rsid w:val="00916F1F"/>
    <w:rsid w:val="0092097D"/>
    <w:rsid w:val="009217DF"/>
    <w:rsid w:val="00921AFA"/>
    <w:rsid w:val="00921C03"/>
    <w:rsid w:val="00922ECE"/>
    <w:rsid w:val="00923D31"/>
    <w:rsid w:val="0092568E"/>
    <w:rsid w:val="00925AFC"/>
    <w:rsid w:val="00926DED"/>
    <w:rsid w:val="00932220"/>
    <w:rsid w:val="0093377C"/>
    <w:rsid w:val="0093413A"/>
    <w:rsid w:val="009367A1"/>
    <w:rsid w:val="00936F0E"/>
    <w:rsid w:val="009370A7"/>
    <w:rsid w:val="00940BE0"/>
    <w:rsid w:val="00942172"/>
    <w:rsid w:val="00945AF2"/>
    <w:rsid w:val="00945BE4"/>
    <w:rsid w:val="009477F1"/>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5E36"/>
    <w:rsid w:val="00980972"/>
    <w:rsid w:val="00981E47"/>
    <w:rsid w:val="0098209E"/>
    <w:rsid w:val="0098362B"/>
    <w:rsid w:val="0098444F"/>
    <w:rsid w:val="00991ECA"/>
    <w:rsid w:val="009927BF"/>
    <w:rsid w:val="00993272"/>
    <w:rsid w:val="009932A7"/>
    <w:rsid w:val="00993F6C"/>
    <w:rsid w:val="0099620A"/>
    <w:rsid w:val="0099634F"/>
    <w:rsid w:val="00996536"/>
    <w:rsid w:val="009A0A4D"/>
    <w:rsid w:val="009A4581"/>
    <w:rsid w:val="009A7E80"/>
    <w:rsid w:val="009B71D6"/>
    <w:rsid w:val="009C2D6D"/>
    <w:rsid w:val="009C5FB6"/>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6218"/>
    <w:rsid w:val="00A17B6B"/>
    <w:rsid w:val="00A20747"/>
    <w:rsid w:val="00A20A56"/>
    <w:rsid w:val="00A222CA"/>
    <w:rsid w:val="00A2309F"/>
    <w:rsid w:val="00A23DAD"/>
    <w:rsid w:val="00A24AAF"/>
    <w:rsid w:val="00A24EBF"/>
    <w:rsid w:val="00A304D2"/>
    <w:rsid w:val="00A30AF3"/>
    <w:rsid w:val="00A33683"/>
    <w:rsid w:val="00A35CDF"/>
    <w:rsid w:val="00A36338"/>
    <w:rsid w:val="00A36C5C"/>
    <w:rsid w:val="00A377BA"/>
    <w:rsid w:val="00A43A59"/>
    <w:rsid w:val="00A51316"/>
    <w:rsid w:val="00A52713"/>
    <w:rsid w:val="00A53679"/>
    <w:rsid w:val="00A542E4"/>
    <w:rsid w:val="00A54510"/>
    <w:rsid w:val="00A55F82"/>
    <w:rsid w:val="00A61FF1"/>
    <w:rsid w:val="00A64C37"/>
    <w:rsid w:val="00A65E2D"/>
    <w:rsid w:val="00A741DE"/>
    <w:rsid w:val="00A75C94"/>
    <w:rsid w:val="00A81BB0"/>
    <w:rsid w:val="00A852D8"/>
    <w:rsid w:val="00A94FA3"/>
    <w:rsid w:val="00A9620A"/>
    <w:rsid w:val="00A9640C"/>
    <w:rsid w:val="00A97D8C"/>
    <w:rsid w:val="00AA2034"/>
    <w:rsid w:val="00AA2522"/>
    <w:rsid w:val="00AA2C79"/>
    <w:rsid w:val="00AA66E0"/>
    <w:rsid w:val="00AB33AD"/>
    <w:rsid w:val="00AB353E"/>
    <w:rsid w:val="00AB3906"/>
    <w:rsid w:val="00AB5947"/>
    <w:rsid w:val="00AB5F68"/>
    <w:rsid w:val="00AC0D18"/>
    <w:rsid w:val="00AC58EF"/>
    <w:rsid w:val="00AC7C7D"/>
    <w:rsid w:val="00AD69D5"/>
    <w:rsid w:val="00AD77CE"/>
    <w:rsid w:val="00AE26C4"/>
    <w:rsid w:val="00AE66B9"/>
    <w:rsid w:val="00AF0816"/>
    <w:rsid w:val="00AF13BC"/>
    <w:rsid w:val="00AF2B4B"/>
    <w:rsid w:val="00AF4B98"/>
    <w:rsid w:val="00AF4E8D"/>
    <w:rsid w:val="00AF51AB"/>
    <w:rsid w:val="00AF5A08"/>
    <w:rsid w:val="00AF7B3F"/>
    <w:rsid w:val="00AF7C05"/>
    <w:rsid w:val="00B00101"/>
    <w:rsid w:val="00B006E5"/>
    <w:rsid w:val="00B02EED"/>
    <w:rsid w:val="00B04A06"/>
    <w:rsid w:val="00B04E67"/>
    <w:rsid w:val="00B05827"/>
    <w:rsid w:val="00B1276F"/>
    <w:rsid w:val="00B13E52"/>
    <w:rsid w:val="00B146CA"/>
    <w:rsid w:val="00B1622E"/>
    <w:rsid w:val="00B16BF3"/>
    <w:rsid w:val="00B20AB3"/>
    <w:rsid w:val="00B26EAD"/>
    <w:rsid w:val="00B27C58"/>
    <w:rsid w:val="00B30A80"/>
    <w:rsid w:val="00B30CEE"/>
    <w:rsid w:val="00B33557"/>
    <w:rsid w:val="00B34172"/>
    <w:rsid w:val="00B36719"/>
    <w:rsid w:val="00B378E4"/>
    <w:rsid w:val="00B40F09"/>
    <w:rsid w:val="00B433CB"/>
    <w:rsid w:val="00B45E54"/>
    <w:rsid w:val="00B47ABE"/>
    <w:rsid w:val="00B503AB"/>
    <w:rsid w:val="00B5268F"/>
    <w:rsid w:val="00B553F0"/>
    <w:rsid w:val="00B57CE2"/>
    <w:rsid w:val="00B60291"/>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383B"/>
    <w:rsid w:val="00B8427F"/>
    <w:rsid w:val="00B862F9"/>
    <w:rsid w:val="00B86580"/>
    <w:rsid w:val="00B86AFA"/>
    <w:rsid w:val="00B9081B"/>
    <w:rsid w:val="00B91394"/>
    <w:rsid w:val="00B97839"/>
    <w:rsid w:val="00BA1E25"/>
    <w:rsid w:val="00BA4E2A"/>
    <w:rsid w:val="00BA695A"/>
    <w:rsid w:val="00BB2E95"/>
    <w:rsid w:val="00BB3C09"/>
    <w:rsid w:val="00BB4EA4"/>
    <w:rsid w:val="00BC0522"/>
    <w:rsid w:val="00BC0562"/>
    <w:rsid w:val="00BC0AD7"/>
    <w:rsid w:val="00BC15AE"/>
    <w:rsid w:val="00BC6BBC"/>
    <w:rsid w:val="00BD2076"/>
    <w:rsid w:val="00BD3CE9"/>
    <w:rsid w:val="00BD4136"/>
    <w:rsid w:val="00BD6145"/>
    <w:rsid w:val="00BD76A8"/>
    <w:rsid w:val="00BE426F"/>
    <w:rsid w:val="00BF23A8"/>
    <w:rsid w:val="00BF2603"/>
    <w:rsid w:val="00BF705C"/>
    <w:rsid w:val="00C00E77"/>
    <w:rsid w:val="00C02B18"/>
    <w:rsid w:val="00C04AC1"/>
    <w:rsid w:val="00C0616E"/>
    <w:rsid w:val="00C11D92"/>
    <w:rsid w:val="00C1419B"/>
    <w:rsid w:val="00C16793"/>
    <w:rsid w:val="00C20DC8"/>
    <w:rsid w:val="00C20E70"/>
    <w:rsid w:val="00C21A00"/>
    <w:rsid w:val="00C21BCD"/>
    <w:rsid w:val="00C22DC8"/>
    <w:rsid w:val="00C24B08"/>
    <w:rsid w:val="00C27B60"/>
    <w:rsid w:val="00C3126C"/>
    <w:rsid w:val="00C32C51"/>
    <w:rsid w:val="00C33F91"/>
    <w:rsid w:val="00C344A1"/>
    <w:rsid w:val="00C34798"/>
    <w:rsid w:val="00C352AF"/>
    <w:rsid w:val="00C36027"/>
    <w:rsid w:val="00C4005A"/>
    <w:rsid w:val="00C42215"/>
    <w:rsid w:val="00C425FD"/>
    <w:rsid w:val="00C43481"/>
    <w:rsid w:val="00C45AAA"/>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2308"/>
    <w:rsid w:val="00CB3D73"/>
    <w:rsid w:val="00CB6FB4"/>
    <w:rsid w:val="00CC0EA2"/>
    <w:rsid w:val="00CC286C"/>
    <w:rsid w:val="00CC3050"/>
    <w:rsid w:val="00CC321E"/>
    <w:rsid w:val="00CC527C"/>
    <w:rsid w:val="00CC725D"/>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7645"/>
    <w:rsid w:val="00D077B7"/>
    <w:rsid w:val="00D1022E"/>
    <w:rsid w:val="00D11DBA"/>
    <w:rsid w:val="00D12BA2"/>
    <w:rsid w:val="00D175E1"/>
    <w:rsid w:val="00D179C2"/>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61B69"/>
    <w:rsid w:val="00D623B0"/>
    <w:rsid w:val="00D62AE9"/>
    <w:rsid w:val="00D62D25"/>
    <w:rsid w:val="00D64E8E"/>
    <w:rsid w:val="00D65659"/>
    <w:rsid w:val="00D76C0B"/>
    <w:rsid w:val="00D77345"/>
    <w:rsid w:val="00D77D65"/>
    <w:rsid w:val="00D832F7"/>
    <w:rsid w:val="00D857AB"/>
    <w:rsid w:val="00D86317"/>
    <w:rsid w:val="00D90250"/>
    <w:rsid w:val="00D9028B"/>
    <w:rsid w:val="00D90328"/>
    <w:rsid w:val="00D909BC"/>
    <w:rsid w:val="00D90AC6"/>
    <w:rsid w:val="00D91CCF"/>
    <w:rsid w:val="00D92A54"/>
    <w:rsid w:val="00D940B3"/>
    <w:rsid w:val="00D962D8"/>
    <w:rsid w:val="00D96808"/>
    <w:rsid w:val="00D97EBB"/>
    <w:rsid w:val="00DA05D4"/>
    <w:rsid w:val="00DA5BCA"/>
    <w:rsid w:val="00DB1574"/>
    <w:rsid w:val="00DB2648"/>
    <w:rsid w:val="00DB5C9F"/>
    <w:rsid w:val="00DB716A"/>
    <w:rsid w:val="00DC25DC"/>
    <w:rsid w:val="00DC425D"/>
    <w:rsid w:val="00DC633F"/>
    <w:rsid w:val="00DC6CEF"/>
    <w:rsid w:val="00DC795F"/>
    <w:rsid w:val="00DC7BA1"/>
    <w:rsid w:val="00DD13D8"/>
    <w:rsid w:val="00DD3D0E"/>
    <w:rsid w:val="00DE1502"/>
    <w:rsid w:val="00DE1EE6"/>
    <w:rsid w:val="00DE30F8"/>
    <w:rsid w:val="00DE428F"/>
    <w:rsid w:val="00DF114D"/>
    <w:rsid w:val="00DF219C"/>
    <w:rsid w:val="00DF2C10"/>
    <w:rsid w:val="00DF37EA"/>
    <w:rsid w:val="00DF6711"/>
    <w:rsid w:val="00E024C1"/>
    <w:rsid w:val="00E054AB"/>
    <w:rsid w:val="00E0577E"/>
    <w:rsid w:val="00E1128D"/>
    <w:rsid w:val="00E129F3"/>
    <w:rsid w:val="00E13101"/>
    <w:rsid w:val="00E14555"/>
    <w:rsid w:val="00E14C7D"/>
    <w:rsid w:val="00E160FC"/>
    <w:rsid w:val="00E2241C"/>
    <w:rsid w:val="00E321CA"/>
    <w:rsid w:val="00E34BD2"/>
    <w:rsid w:val="00E34F2B"/>
    <w:rsid w:val="00E35323"/>
    <w:rsid w:val="00E37D52"/>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3D3B"/>
    <w:rsid w:val="00E80F82"/>
    <w:rsid w:val="00E81933"/>
    <w:rsid w:val="00E8204B"/>
    <w:rsid w:val="00E84AE3"/>
    <w:rsid w:val="00E84B2E"/>
    <w:rsid w:val="00E854AA"/>
    <w:rsid w:val="00E85F99"/>
    <w:rsid w:val="00E90543"/>
    <w:rsid w:val="00E92F01"/>
    <w:rsid w:val="00E9782A"/>
    <w:rsid w:val="00EA1E55"/>
    <w:rsid w:val="00EA2831"/>
    <w:rsid w:val="00EA4C8A"/>
    <w:rsid w:val="00EB1642"/>
    <w:rsid w:val="00EB5CFB"/>
    <w:rsid w:val="00EC01B6"/>
    <w:rsid w:val="00EC1B1D"/>
    <w:rsid w:val="00EC1E28"/>
    <w:rsid w:val="00EC25EB"/>
    <w:rsid w:val="00EC3F40"/>
    <w:rsid w:val="00EC7DFD"/>
    <w:rsid w:val="00ED08EB"/>
    <w:rsid w:val="00ED1E4A"/>
    <w:rsid w:val="00ED7F46"/>
    <w:rsid w:val="00EE04E7"/>
    <w:rsid w:val="00EE433C"/>
    <w:rsid w:val="00EE53FF"/>
    <w:rsid w:val="00EE7712"/>
    <w:rsid w:val="00EE7C51"/>
    <w:rsid w:val="00EE7F3E"/>
    <w:rsid w:val="00EF0452"/>
    <w:rsid w:val="00EF0590"/>
    <w:rsid w:val="00EF1BD0"/>
    <w:rsid w:val="00EF4E11"/>
    <w:rsid w:val="00EF51C9"/>
    <w:rsid w:val="00EF7B80"/>
    <w:rsid w:val="00F00E84"/>
    <w:rsid w:val="00F02C3C"/>
    <w:rsid w:val="00F02D87"/>
    <w:rsid w:val="00F0367B"/>
    <w:rsid w:val="00F05DCB"/>
    <w:rsid w:val="00F06724"/>
    <w:rsid w:val="00F1077B"/>
    <w:rsid w:val="00F10B29"/>
    <w:rsid w:val="00F139FB"/>
    <w:rsid w:val="00F15BD1"/>
    <w:rsid w:val="00F17A54"/>
    <w:rsid w:val="00F20469"/>
    <w:rsid w:val="00F218AD"/>
    <w:rsid w:val="00F2586F"/>
    <w:rsid w:val="00F34DE5"/>
    <w:rsid w:val="00F361F6"/>
    <w:rsid w:val="00F37267"/>
    <w:rsid w:val="00F42BA4"/>
    <w:rsid w:val="00F442B2"/>
    <w:rsid w:val="00F459F4"/>
    <w:rsid w:val="00F471B0"/>
    <w:rsid w:val="00F47458"/>
    <w:rsid w:val="00F47964"/>
    <w:rsid w:val="00F50487"/>
    <w:rsid w:val="00F517AF"/>
    <w:rsid w:val="00F5215B"/>
    <w:rsid w:val="00F548CD"/>
    <w:rsid w:val="00F54AF2"/>
    <w:rsid w:val="00F55219"/>
    <w:rsid w:val="00F6048C"/>
    <w:rsid w:val="00F6436A"/>
    <w:rsid w:val="00F65583"/>
    <w:rsid w:val="00F6674F"/>
    <w:rsid w:val="00F71F9C"/>
    <w:rsid w:val="00F762CF"/>
    <w:rsid w:val="00F77823"/>
    <w:rsid w:val="00F77828"/>
    <w:rsid w:val="00F80EC8"/>
    <w:rsid w:val="00F823A9"/>
    <w:rsid w:val="00F870C7"/>
    <w:rsid w:val="00F9161E"/>
    <w:rsid w:val="00F94A06"/>
    <w:rsid w:val="00F9521E"/>
    <w:rsid w:val="00F975AA"/>
    <w:rsid w:val="00FA241E"/>
    <w:rsid w:val="00FA2BB0"/>
    <w:rsid w:val="00FA3AB5"/>
    <w:rsid w:val="00FA5B7E"/>
    <w:rsid w:val="00FB0B26"/>
    <w:rsid w:val="00FB28D6"/>
    <w:rsid w:val="00FB42A4"/>
    <w:rsid w:val="00FB785A"/>
    <w:rsid w:val="00FC01ED"/>
    <w:rsid w:val="00FC07D4"/>
    <w:rsid w:val="00FC3F34"/>
    <w:rsid w:val="00FC511D"/>
    <w:rsid w:val="00FC5628"/>
    <w:rsid w:val="00FD474F"/>
    <w:rsid w:val="00FD7689"/>
    <w:rsid w:val="00FE132C"/>
    <w:rsid w:val="00FE2C51"/>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31778"/>
    <o:shapelayout v:ext="edit">
      <o:idmap v:ext="edit" data="1"/>
    </o:shapelayout>
  </w:shapeDefaults>
  <w:decimalSymbol w:val=","/>
  <w:listSeparator w:val=";"/>
  <w14:docId w14:val="4A072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447C50"/>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447C50"/>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8.xml"/><Relationship Id="rId10" Type="http://schemas.openxmlformats.org/officeDocument/2006/relationships/hyperlink" Target="file:///C:\Users\mtb\AppData\Roaming\Microsoft\Word\_&#1055;&#1088;&#1080;&#1083;&#1086;&#1078;&#1077;&#1085;&#1080;&#1077;_3"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zakupki.butb.by" TargetMode="External"/><Relationship Id="rId14" Type="http://schemas.openxmlformats.org/officeDocument/2006/relationships/header" Target="header2.xml"/><Relationship Id="rId22" Type="http://schemas.openxmlformats.org/officeDocument/2006/relationships/footer" Target="footer7.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58249-B146-4807-9C54-F0320EF7B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1526</TotalTime>
  <Pages>33</Pages>
  <Words>11900</Words>
  <Characters>67835</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Елена Г. Сеглюк</cp:lastModifiedBy>
  <cp:revision>342</cp:revision>
  <cp:lastPrinted>2026-09-04T06:11:00Z</cp:lastPrinted>
  <dcterms:created xsi:type="dcterms:W3CDTF">2022-12-01T07:02:00Z</dcterms:created>
  <dcterms:modified xsi:type="dcterms:W3CDTF">2026-09-04T06:25:00Z</dcterms:modified>
</cp:coreProperties>
</file>